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77777777" w:rsidR="00A77FCF" w:rsidRPr="009456EB" w:rsidRDefault="00A77FCF" w:rsidP="00A77FCF">
            <w:pPr>
              <w:ind w:left="113" w:right="113"/>
              <w:rPr>
                <w:rFonts w:cs="Arial"/>
                <w:b/>
                <w:i/>
                <w:color w:val="00B274"/>
                <w:sz w:val="24"/>
              </w:rPr>
            </w:pPr>
            <w:r w:rsidRPr="009456EB">
              <w:rPr>
                <w:rFonts w:cs="Arial"/>
                <w:b/>
                <w:color w:val="008576"/>
                <w:sz w:val="80"/>
                <w:szCs w:val="80"/>
              </w:rPr>
              <w:t xml:space="preserve">DCP </w:t>
            </w:r>
            <w:r w:rsidR="00D853AA">
              <w:rPr>
                <w:rFonts w:cs="Arial"/>
                <w:b/>
                <w:color w:val="008576"/>
                <w:sz w:val="80"/>
                <w:szCs w:val="80"/>
              </w:rPr>
              <w:t>392</w:t>
            </w:r>
          </w:p>
          <w:p w14:paraId="666949B3" w14:textId="77777777" w:rsidR="00D853AA" w:rsidRPr="00D853AA" w:rsidRDefault="00A77FCF" w:rsidP="00D853AA">
            <w:pPr>
              <w:ind w:left="113" w:right="113"/>
              <w:rPr>
                <w:rFonts w:cs="Arial"/>
                <w:b/>
                <w:i/>
                <w:color w:val="008000"/>
                <w:sz w:val="48"/>
                <w:szCs w:val="48"/>
              </w:rPr>
            </w:pPr>
            <w:r w:rsidRPr="009456EB">
              <w:rPr>
                <w:rFonts w:cs="Arial"/>
                <w:b/>
                <w:color w:val="008000"/>
                <w:sz w:val="48"/>
                <w:szCs w:val="48"/>
              </w:rPr>
              <w:t>DCP Title</w:t>
            </w:r>
            <w:r w:rsidR="001B6C3E" w:rsidRPr="009456EB">
              <w:rPr>
                <w:rFonts w:cs="Arial"/>
                <w:b/>
                <w:color w:val="008000"/>
                <w:sz w:val="48"/>
                <w:szCs w:val="48"/>
              </w:rPr>
              <w:t>:</w:t>
            </w:r>
            <w:bookmarkStart w:id="0" w:name="_Hlk26361710"/>
            <w:r w:rsidR="00D853AA">
              <w:rPr>
                <w:rFonts w:cs="Arial"/>
                <w:b/>
                <w:color w:val="008000"/>
                <w:sz w:val="48"/>
                <w:szCs w:val="48"/>
              </w:rPr>
              <w:t xml:space="preserve"> </w:t>
            </w:r>
            <w:r w:rsidR="00D853AA" w:rsidRPr="00D853AA">
              <w:rPr>
                <w:rFonts w:cs="Arial"/>
                <w:b/>
                <w:color w:val="008000"/>
                <w:sz w:val="48"/>
                <w:szCs w:val="48"/>
              </w:rPr>
              <w:t>Charging of Third Party DNO Works to Transmission Connection Users.</w:t>
            </w:r>
          </w:p>
          <w:bookmarkEnd w:id="0"/>
          <w:p w14:paraId="703D4AF7" w14:textId="77777777" w:rsidR="00D853AA" w:rsidRDefault="00D853AA" w:rsidP="009456EB">
            <w:pPr>
              <w:ind w:left="113" w:right="113"/>
              <w:rPr>
                <w:rFonts w:cs="Arial"/>
                <w:i/>
                <w:color w:val="00B274"/>
                <w:sz w:val="24"/>
              </w:rPr>
            </w:pPr>
          </w:p>
          <w:p w14:paraId="7A71D7FE" w14:textId="77777777" w:rsidR="006F19E3" w:rsidRPr="008667CC" w:rsidRDefault="00D853AA" w:rsidP="009456EB">
            <w:pPr>
              <w:ind w:left="113" w:right="113"/>
              <w:rPr>
                <w:rFonts w:cs="Arial"/>
                <w:i/>
                <w:color w:val="00B274"/>
                <w:sz w:val="24"/>
              </w:rPr>
            </w:pPr>
            <w:r w:rsidRPr="004155E5">
              <w:rPr>
                <w:rFonts w:cs="Arial"/>
                <w:i/>
                <w:color w:val="00B274"/>
                <w:sz w:val="24"/>
              </w:rPr>
              <w:t>Raised on the 12 July 2021 as a Standard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4B318C">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4B318C">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4B318C">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4B318C">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77777777" w:rsidR="00502763" w:rsidRPr="00EB32BB" w:rsidRDefault="00502763" w:rsidP="001021F6">
            <w:pPr>
              <w:ind w:left="113" w:right="113"/>
              <w:jc w:val="both"/>
              <w:rPr>
                <w:rFonts w:cs="Arial"/>
              </w:rPr>
            </w:pPr>
            <w:r>
              <w:rPr>
                <w:sz w:val="24"/>
              </w:rPr>
              <w:t xml:space="preserve">DCP </w:t>
            </w:r>
            <w:r w:rsidR="00D853AA">
              <w:rPr>
                <w:sz w:val="24"/>
              </w:rPr>
              <w:t>392</w:t>
            </w:r>
            <w:r>
              <w:rPr>
                <w:sz w:val="24"/>
              </w:rPr>
              <w:t xml:space="preserve"> seeks </w:t>
            </w:r>
            <w:r w:rsidR="00D853AA">
              <w:rPr>
                <w:sz w:val="24"/>
              </w:rPr>
              <w:t>t</w:t>
            </w:r>
            <w:r w:rsidR="00D853AA" w:rsidRPr="00D853AA">
              <w:rPr>
                <w:sz w:val="24"/>
              </w:rPr>
              <w:t xml:space="preserve">o apply some of the principles of the Common Connection Charging Methodology (CCCM) to transmission connections that trigger works on a distribution system, and to apply the equivalent of the Electricity (Connection Charges) Regulations (ECCR) for reimbursement to the transmission-connected customer where Cost Apportionment Factor (CAF) rules do not currently apply. At present, a customer with an accepted transmission </w:t>
            </w:r>
            <w:proofErr w:type="gramStart"/>
            <w:r w:rsidR="00D853AA" w:rsidRPr="00D853AA">
              <w:rPr>
                <w:sz w:val="24"/>
              </w:rPr>
              <w:t>offer</w:t>
            </w:r>
            <w:proofErr w:type="gramEnd"/>
            <w:r w:rsidR="00D853AA" w:rsidRPr="00D853AA">
              <w:rPr>
                <w:sz w:val="24"/>
              </w:rPr>
              <w:t xml:space="preserve"> or a transmission connected site pays the full charge for any distribution works triggered by their connection.  </w:t>
            </w:r>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72BC8C2E" w:rsidR="007A794B" w:rsidRDefault="007F41DB" w:rsidP="001021F6">
            <w:pPr>
              <w:ind w:left="113" w:right="170"/>
              <w:jc w:val="both"/>
              <w:rPr>
                <w:sz w:val="24"/>
              </w:rPr>
            </w:pPr>
            <w:r w:rsidRPr="007F41DB">
              <w:rPr>
                <w:sz w:val="24"/>
              </w:rPr>
              <w:t xml:space="preserve">This document is issued in accordance with Clause 11.20 of the DCUSA, and details </w:t>
            </w:r>
            <w:r w:rsidR="00845FD4">
              <w:rPr>
                <w:sz w:val="24"/>
              </w:rPr>
              <w:t xml:space="preserve">DCP </w:t>
            </w:r>
            <w:r w:rsidR="00D853AA">
              <w:rPr>
                <w:sz w:val="24"/>
              </w:rPr>
              <w:t>392</w:t>
            </w:r>
            <w:r w:rsidR="00845FD4">
              <w:rPr>
                <w:sz w:val="24"/>
              </w:rPr>
              <w:t xml:space="preserve"> ‘</w:t>
            </w:r>
            <w:r w:rsidR="00D853AA" w:rsidRPr="00D853AA">
              <w:rPr>
                <w:sz w:val="24"/>
              </w:rPr>
              <w:t>Charging of Third Party DNO Works to Transmission Connection Users</w:t>
            </w:r>
            <w:r w:rsidR="00845FD4">
              <w:rPr>
                <w:sz w:val="24"/>
              </w:rPr>
              <w:t xml:space="preserve">’ </w:t>
            </w:r>
            <w:r w:rsidR="007A794B" w:rsidRPr="007A794B">
              <w:rPr>
                <w:sz w:val="24"/>
              </w:rPr>
              <w:t xml:space="preserve">Parties are invited to consider the </w:t>
            </w:r>
            <w:r w:rsidR="007A794B" w:rsidRPr="00C90A25">
              <w:rPr>
                <w:sz w:val="24"/>
              </w:rPr>
              <w:t>proposed amendment (Attachment 1) and submit their votes using the Voting form (Attachment 2) to</w:t>
            </w:r>
            <w:r w:rsidR="007A794B" w:rsidRPr="007A794B">
              <w:rPr>
                <w:sz w:val="24"/>
              </w:rPr>
              <w:t xml:space="preserve"> </w:t>
            </w:r>
            <w:hyperlink r:id="rId9" w:history="1">
              <w:r w:rsidR="007A794B" w:rsidRPr="00AE665E">
                <w:rPr>
                  <w:rStyle w:val="Hyperlink"/>
                  <w:sz w:val="24"/>
                </w:rPr>
                <w:t>dcusa@electralink.co.uk</w:t>
              </w:r>
            </w:hyperlink>
            <w:r w:rsidR="007A794B">
              <w:rPr>
                <w:sz w:val="24"/>
              </w:rPr>
              <w:t xml:space="preserve"> </w:t>
            </w:r>
            <w:r w:rsidR="007A794B" w:rsidRPr="007A794B">
              <w:rPr>
                <w:sz w:val="24"/>
              </w:rPr>
              <w:t xml:space="preserve"> by </w:t>
            </w:r>
            <w:r w:rsidR="00EE5264">
              <w:rPr>
                <w:sz w:val="24"/>
              </w:rPr>
              <w:t>14</w:t>
            </w:r>
            <w:r w:rsidR="00142F3B">
              <w:rPr>
                <w:sz w:val="24"/>
              </w:rPr>
              <w:t xml:space="preserve"> </w:t>
            </w:r>
            <w:r w:rsidR="00EE5264">
              <w:rPr>
                <w:sz w:val="24"/>
              </w:rPr>
              <w:t>Octob</w:t>
            </w:r>
            <w:r w:rsidR="00142F3B">
              <w:rPr>
                <w:sz w:val="24"/>
              </w:rPr>
              <w:t xml:space="preserve">er </w:t>
            </w:r>
            <w:r w:rsidR="00C90A25">
              <w:rPr>
                <w:sz w:val="24"/>
              </w:rPr>
              <w:t>2022</w:t>
            </w:r>
            <w:r w:rsidR="0076023E">
              <w:rPr>
                <w:sz w:val="24"/>
              </w:rPr>
              <w:t>.</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6F19E3"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6F19E3" w:rsidRPr="00EB32BB" w:rsidRDefault="008B547E" w:rsidP="006F19E3">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77777777" w:rsidR="006F19E3" w:rsidRPr="00277121" w:rsidRDefault="00277121" w:rsidP="001021F6">
            <w:pPr>
              <w:ind w:left="113" w:right="170"/>
              <w:jc w:val="both"/>
              <w:rPr>
                <w:sz w:val="24"/>
              </w:rPr>
            </w:pPr>
            <w:r w:rsidRPr="00277121">
              <w:rPr>
                <w:sz w:val="24"/>
              </w:rPr>
              <w:t>Parties Impacte</w:t>
            </w:r>
            <w:r w:rsidR="00D853AA">
              <w:rPr>
                <w:sz w:val="24"/>
              </w:rPr>
              <w:t xml:space="preserve">d: </w:t>
            </w:r>
            <w:r w:rsidR="00D853AA" w:rsidRPr="004155E5">
              <w:rPr>
                <w:rFonts w:cs="Arial"/>
                <w:sz w:val="24"/>
              </w:rPr>
              <w:t>Generators (including storage and any other transmission users impacting the distribution system) and DNO Parties.</w:t>
            </w:r>
          </w:p>
        </w:tc>
      </w:tr>
      <w:tr w:rsidR="007A794B"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A794B" w:rsidRPr="00EB32BB" w:rsidRDefault="008B547E" w:rsidP="007A794B">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E8DAFE" w14:textId="77777777" w:rsidR="007A794B" w:rsidRPr="00EB32BB" w:rsidRDefault="007A794B" w:rsidP="001021F6">
            <w:pPr>
              <w:ind w:left="113" w:right="170"/>
              <w:jc w:val="both"/>
              <w:rPr>
                <w:rFonts w:cs="Arial"/>
              </w:rPr>
            </w:pPr>
            <w:r>
              <w:rPr>
                <w:sz w:val="24"/>
              </w:rPr>
              <w:t>Impacted Clauses:</w:t>
            </w:r>
            <w:r w:rsidR="00D853AA">
              <w:rPr>
                <w:sz w:val="24"/>
              </w:rPr>
              <w:t xml:space="preserve"> </w:t>
            </w:r>
            <w:r w:rsidR="00D853AA" w:rsidRPr="004155E5">
              <w:rPr>
                <w:rFonts w:cs="Arial"/>
                <w:sz w:val="24"/>
              </w:rPr>
              <w:t>A new Schedule</w:t>
            </w:r>
          </w:p>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3A873F5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F10E14" w:rsidRPr="00EB32BB" w:rsidRDefault="00F10E14" w:rsidP="00B23506">
            <w:pPr>
              <w:pStyle w:val="Contents03"/>
              <w:rPr>
                <w:noProof/>
              </w:rPr>
            </w:pPr>
            <w:r w:rsidRPr="00EB32BB">
              <w:rPr>
                <w:noProof/>
              </w:rPr>
              <w:lastRenderedPageBreak/>
              <w:t>Contents</w:t>
            </w:r>
          </w:p>
          <w:p w14:paraId="54611D89" w14:textId="5E7132FB" w:rsidR="00912D7B" w:rsidRDefault="00F10E14" w:rsidP="00912D7B">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912D7B">
              <w:t>1</w:t>
            </w:r>
            <w:r w:rsidR="00912D7B">
              <w:rPr>
                <w:rFonts w:asciiTheme="minorHAnsi" w:eastAsiaTheme="minorEastAsia" w:hAnsiTheme="minorHAnsi" w:cstheme="minorBidi"/>
                <w:b w:val="0"/>
                <w:bCs w:val="0"/>
                <w:color w:val="auto"/>
                <w:sz w:val="22"/>
                <w:szCs w:val="22"/>
              </w:rPr>
              <w:tab/>
            </w:r>
            <w:r w:rsidR="00912D7B">
              <w:t>Executive Summary</w:t>
            </w:r>
            <w:r w:rsidR="00912D7B">
              <w:tab/>
            </w:r>
            <w:r w:rsidR="00912D7B">
              <w:fldChar w:fldCharType="begin"/>
            </w:r>
            <w:r w:rsidR="00912D7B">
              <w:instrText xml:space="preserve"> PAGEREF _Toc110371096 \h </w:instrText>
            </w:r>
            <w:r w:rsidR="00912D7B">
              <w:fldChar w:fldCharType="separate"/>
            </w:r>
            <w:r w:rsidR="00912D7B">
              <w:t>3</w:t>
            </w:r>
            <w:r w:rsidR="00912D7B">
              <w:fldChar w:fldCharType="end"/>
            </w:r>
          </w:p>
          <w:p w14:paraId="2CB6F387" w14:textId="78365713" w:rsidR="00912D7B" w:rsidRDefault="00912D7B" w:rsidP="00912D7B">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_Toc110371097 \h </w:instrText>
            </w:r>
            <w:r>
              <w:fldChar w:fldCharType="separate"/>
            </w:r>
            <w:r>
              <w:t>4</w:t>
            </w:r>
            <w:r>
              <w:fldChar w:fldCharType="end"/>
            </w:r>
          </w:p>
          <w:p w14:paraId="01A944F5" w14:textId="039318BF" w:rsidR="00912D7B" w:rsidRDefault="00912D7B" w:rsidP="00912D7B">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_Toc110371098 \h </w:instrText>
            </w:r>
            <w:r>
              <w:fldChar w:fldCharType="separate"/>
            </w:r>
            <w:r>
              <w:t>5</w:t>
            </w:r>
            <w:r>
              <w:fldChar w:fldCharType="end"/>
            </w:r>
          </w:p>
          <w:p w14:paraId="55C72659" w14:textId="1A275E04" w:rsidR="00912D7B" w:rsidRDefault="00912D7B" w:rsidP="00912D7B">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DCP 392 Working Group Assessment</w:t>
            </w:r>
            <w:r>
              <w:tab/>
            </w:r>
            <w:r>
              <w:fldChar w:fldCharType="begin"/>
            </w:r>
            <w:r>
              <w:instrText xml:space="preserve"> PAGEREF _Toc110371099 \h </w:instrText>
            </w:r>
            <w:r>
              <w:fldChar w:fldCharType="separate"/>
            </w:r>
            <w:r>
              <w:t>7</w:t>
            </w:r>
            <w:r>
              <w:fldChar w:fldCharType="end"/>
            </w:r>
          </w:p>
          <w:p w14:paraId="5416F8C7" w14:textId="22D395E6" w:rsidR="00912D7B" w:rsidRDefault="00912D7B" w:rsidP="00912D7B">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DCP 392 Consultation</w:t>
            </w:r>
            <w:r>
              <w:tab/>
            </w:r>
            <w:r>
              <w:fldChar w:fldCharType="begin"/>
            </w:r>
            <w:r>
              <w:instrText xml:space="preserve"> PAGEREF _Toc110371100 \h </w:instrText>
            </w:r>
            <w:r>
              <w:fldChar w:fldCharType="separate"/>
            </w:r>
            <w:r>
              <w:t>15</w:t>
            </w:r>
            <w:r>
              <w:fldChar w:fldCharType="end"/>
            </w:r>
          </w:p>
          <w:p w14:paraId="1052C46F" w14:textId="1BFDF059" w:rsidR="00912D7B" w:rsidRDefault="00912D7B" w:rsidP="00912D7B">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Working Group Conclusions &amp; Final Solution</w:t>
            </w:r>
            <w:r>
              <w:tab/>
            </w:r>
            <w:r>
              <w:fldChar w:fldCharType="begin"/>
            </w:r>
            <w:r>
              <w:instrText xml:space="preserve"> PAGEREF _Toc110371102 \h </w:instrText>
            </w:r>
            <w:r>
              <w:fldChar w:fldCharType="separate"/>
            </w:r>
            <w:r>
              <w:t>19</w:t>
            </w:r>
            <w:r>
              <w:fldChar w:fldCharType="end"/>
            </w:r>
          </w:p>
          <w:p w14:paraId="52469D81" w14:textId="44BA745F" w:rsidR="00912D7B" w:rsidRDefault="00912D7B" w:rsidP="00912D7B">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_Toc110371104 \h </w:instrText>
            </w:r>
            <w:r>
              <w:fldChar w:fldCharType="separate"/>
            </w:r>
            <w:r>
              <w:t>27</w:t>
            </w:r>
            <w:r>
              <w:fldChar w:fldCharType="end"/>
            </w:r>
          </w:p>
          <w:p w14:paraId="7A154D21" w14:textId="07718637" w:rsidR="00912D7B" w:rsidRDefault="00912D7B" w:rsidP="00912D7B">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_Toc110371105 \h </w:instrText>
            </w:r>
            <w:r>
              <w:fldChar w:fldCharType="separate"/>
            </w:r>
            <w:r>
              <w:t>28</w:t>
            </w:r>
            <w:r>
              <w:fldChar w:fldCharType="end"/>
            </w:r>
          </w:p>
          <w:p w14:paraId="1E3CE114" w14:textId="503E950E" w:rsidR="00912D7B" w:rsidRDefault="00912D7B" w:rsidP="00912D7B">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_Toc110371106 \h </w:instrText>
            </w:r>
            <w:r>
              <w:fldChar w:fldCharType="separate"/>
            </w:r>
            <w:r>
              <w:t>30</w:t>
            </w:r>
            <w:r>
              <w:fldChar w:fldCharType="end"/>
            </w:r>
          </w:p>
          <w:p w14:paraId="209379EF" w14:textId="20748B7C" w:rsidR="00912D7B" w:rsidRDefault="00912D7B" w:rsidP="00912D7B">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_Toc110371107 \h </w:instrText>
            </w:r>
            <w:r>
              <w:fldChar w:fldCharType="separate"/>
            </w:r>
            <w:r>
              <w:t>30</w:t>
            </w:r>
            <w:r>
              <w:fldChar w:fldCharType="end"/>
            </w:r>
          </w:p>
          <w:p w14:paraId="54B98C1B" w14:textId="2BEE589E" w:rsidR="00912D7B" w:rsidRDefault="00912D7B" w:rsidP="00912D7B">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_Toc110371108 \h </w:instrText>
            </w:r>
            <w:r>
              <w:fldChar w:fldCharType="separate"/>
            </w:r>
            <w:r>
              <w:t>31</w:t>
            </w:r>
            <w:r>
              <w:fldChar w:fldCharType="end"/>
            </w:r>
          </w:p>
          <w:p w14:paraId="6D40D02E" w14:textId="61626B71" w:rsidR="00912D7B" w:rsidRDefault="00912D7B" w:rsidP="00912D7B">
            <w:pPr>
              <w:pStyle w:val="TOC1"/>
              <w:framePr w:wrap="around"/>
              <w:rPr>
                <w:rFonts w:asciiTheme="minorHAnsi" w:eastAsiaTheme="minorEastAsia" w:hAnsiTheme="minorHAnsi" w:cstheme="minorBidi"/>
                <w:b w:val="0"/>
                <w:bCs w:val="0"/>
                <w:color w:val="auto"/>
                <w:sz w:val="22"/>
                <w:szCs w:val="22"/>
              </w:rPr>
            </w:pPr>
            <w:r>
              <w:t>12</w:t>
            </w:r>
            <w:r>
              <w:rPr>
                <w:rFonts w:asciiTheme="minorHAnsi" w:eastAsiaTheme="minorEastAsia" w:hAnsiTheme="minorHAnsi" w:cstheme="minorBidi"/>
                <w:b w:val="0"/>
                <w:bCs w:val="0"/>
                <w:color w:val="auto"/>
                <w:sz w:val="22"/>
                <w:szCs w:val="22"/>
              </w:rPr>
              <w:tab/>
            </w:r>
            <w:r>
              <w:t>Recommendations</w:t>
            </w:r>
            <w:r>
              <w:tab/>
            </w:r>
            <w:r>
              <w:fldChar w:fldCharType="begin"/>
            </w:r>
            <w:r>
              <w:instrText xml:space="preserve"> PAGEREF _Toc110371109 \h </w:instrText>
            </w:r>
            <w:r>
              <w:fldChar w:fldCharType="separate"/>
            </w:r>
            <w:r>
              <w:t>31</w:t>
            </w:r>
            <w:r>
              <w:fldChar w:fldCharType="end"/>
            </w:r>
          </w:p>
          <w:p w14:paraId="6A7F75E3" w14:textId="336C789F" w:rsidR="00912D7B" w:rsidRDefault="00912D7B" w:rsidP="00912D7B">
            <w:pPr>
              <w:pStyle w:val="TOC1"/>
              <w:framePr w:wrap="around"/>
              <w:rPr>
                <w:rFonts w:asciiTheme="minorHAnsi" w:eastAsiaTheme="minorEastAsia" w:hAnsiTheme="minorHAnsi" w:cstheme="minorBidi"/>
                <w:b w:val="0"/>
                <w:bCs w:val="0"/>
                <w:color w:val="auto"/>
                <w:sz w:val="22"/>
                <w:szCs w:val="22"/>
              </w:rPr>
            </w:pPr>
            <w:r>
              <w:t>13</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_Toc110371110 \h </w:instrText>
            </w:r>
            <w:r>
              <w:fldChar w:fldCharType="separate"/>
            </w:r>
            <w:r>
              <w:t>31</w:t>
            </w:r>
            <w:r>
              <w:fldChar w:fldCharType="end"/>
            </w:r>
          </w:p>
          <w:p w14:paraId="6CFD22F5" w14:textId="36DA6500" w:rsidR="00F10E14" w:rsidRPr="00EB32BB" w:rsidRDefault="00F10E14" w:rsidP="00B52044">
            <w:pPr>
              <w:pStyle w:val="TOCMOD"/>
              <w:framePr w:wrap="around"/>
              <w:rPr>
                <w:rFonts w:cs="Arial"/>
              </w:rPr>
            </w:pPr>
            <w:r w:rsidRPr="00EB32BB">
              <w:rPr>
                <w:rFonts w:cs="Arial"/>
              </w:rPr>
              <w:fldChar w:fldCharType="end"/>
            </w:r>
          </w:p>
          <w:p w14:paraId="463310AF" w14:textId="77777777" w:rsidR="00F10E14" w:rsidRPr="00EB32BB" w:rsidRDefault="00B23506" w:rsidP="00B23506">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2E36C838" w14:textId="77777777" w:rsidTr="00FF0C32">
              <w:trPr>
                <w:trHeight w:val="983"/>
              </w:trPr>
              <w:tc>
                <w:tcPr>
                  <w:tcW w:w="7933" w:type="dxa"/>
                  <w:gridSpan w:val="2"/>
                  <w:shd w:val="clear" w:color="auto" w:fill="auto"/>
                </w:tcPr>
                <w:p w14:paraId="3013D0D5" w14:textId="77777777" w:rsidR="00B23506" w:rsidRPr="00FF0C32" w:rsidRDefault="007F41DB" w:rsidP="00B23506">
                  <w:pPr>
                    <w:rPr>
                      <w:szCs w:val="20"/>
                      <w:lang w:val="en-US"/>
                    </w:rPr>
                  </w:pPr>
                  <w:r w:rsidRPr="00FF0C32">
                    <w:rPr>
                      <w:szCs w:val="20"/>
                      <w:lang w:val="en-US"/>
                    </w:rPr>
                    <w:t>The timetable for the progression of the CP is as follows:</w:t>
                  </w:r>
                </w:p>
                <w:p w14:paraId="033F4B42" w14:textId="77777777" w:rsidR="00AA69EF" w:rsidRPr="00FF0C32" w:rsidRDefault="00AA7E89" w:rsidP="00E45140">
                  <w:pPr>
                    <w:pStyle w:val="Heading4"/>
                  </w:pPr>
                  <w:r w:rsidRPr="00FF0C32">
                    <w:t>Change Proposal</w:t>
                  </w:r>
                  <w:r w:rsidR="00AA69EF" w:rsidRPr="00FF0C32">
                    <w:t xml:space="preserve"> timetable</w:t>
                  </w:r>
                </w:p>
              </w:tc>
            </w:tr>
            <w:tr w:rsidR="007E718E" w:rsidRPr="00EB32BB" w14:paraId="5734FDA3" w14:textId="77777777" w:rsidTr="00002699">
              <w:trPr>
                <w:trHeight w:val="319"/>
              </w:trPr>
              <w:tc>
                <w:tcPr>
                  <w:tcW w:w="5665" w:type="dxa"/>
                  <w:shd w:val="clear" w:color="auto" w:fill="BDD6EE"/>
                </w:tcPr>
                <w:p w14:paraId="06ABCA64" w14:textId="77777777" w:rsidR="007E718E" w:rsidRPr="00FF0C32" w:rsidRDefault="007F41DB" w:rsidP="00E45140">
                  <w:pPr>
                    <w:pStyle w:val="Heading4"/>
                  </w:pPr>
                  <w:r w:rsidRPr="00FF0C32">
                    <w:t>Activity</w:t>
                  </w:r>
                </w:p>
              </w:tc>
              <w:tc>
                <w:tcPr>
                  <w:tcW w:w="2268" w:type="dxa"/>
                  <w:shd w:val="clear" w:color="auto" w:fill="BDD6EE"/>
                  <w:vAlign w:val="center"/>
                </w:tcPr>
                <w:p w14:paraId="078011BC" w14:textId="77777777" w:rsidR="007E718E" w:rsidRPr="007F41DB" w:rsidRDefault="007F41DB" w:rsidP="00E45140">
                  <w:pPr>
                    <w:pStyle w:val="Heading4"/>
                  </w:pPr>
                  <w:r w:rsidRPr="007F41DB">
                    <w:t>Date</w:t>
                  </w:r>
                </w:p>
              </w:tc>
            </w:tr>
            <w:tr w:rsidR="0076023E" w:rsidRPr="00EB32BB" w14:paraId="312BE282" w14:textId="77777777" w:rsidTr="00B46A47">
              <w:tc>
                <w:tcPr>
                  <w:tcW w:w="5665" w:type="dxa"/>
                  <w:shd w:val="clear" w:color="auto" w:fill="auto"/>
                </w:tcPr>
                <w:p w14:paraId="26F333BA" w14:textId="77777777" w:rsidR="0076023E" w:rsidRPr="00EB32BB" w:rsidRDefault="0076023E" w:rsidP="0076023E">
                  <w:pPr>
                    <w:tabs>
                      <w:tab w:val="left" w:pos="171"/>
                    </w:tabs>
                    <w:spacing w:before="40" w:after="40"/>
                    <w:rPr>
                      <w:rFonts w:cs="Arial"/>
                      <w:szCs w:val="20"/>
                    </w:rPr>
                  </w:pPr>
                  <w:r w:rsidRPr="004155E5">
                    <w:rPr>
                      <w:rFonts w:cs="Arial"/>
                      <w:szCs w:val="20"/>
                    </w:rPr>
                    <w:t>Initial Assessment Report Approved by Panel</w:t>
                  </w:r>
                </w:p>
              </w:tc>
              <w:tc>
                <w:tcPr>
                  <w:tcW w:w="2268" w:type="dxa"/>
                  <w:shd w:val="clear" w:color="auto" w:fill="auto"/>
                  <w:vAlign w:val="center"/>
                </w:tcPr>
                <w:p w14:paraId="5B14346B" w14:textId="77777777" w:rsidR="0076023E" w:rsidRPr="00EB32BB" w:rsidRDefault="0076023E" w:rsidP="0076023E">
                  <w:pPr>
                    <w:spacing w:before="40" w:after="40"/>
                    <w:rPr>
                      <w:rFonts w:cs="Arial"/>
                      <w:szCs w:val="20"/>
                    </w:rPr>
                  </w:pPr>
                  <w:r w:rsidRPr="004155E5">
                    <w:rPr>
                      <w:rFonts w:cs="Arial"/>
                      <w:szCs w:val="20"/>
                    </w:rPr>
                    <w:t>21 July 2021</w:t>
                  </w:r>
                </w:p>
              </w:tc>
            </w:tr>
            <w:tr w:rsidR="0076023E" w:rsidRPr="00EB32BB" w14:paraId="16E08862" w14:textId="77777777" w:rsidTr="00B46A47">
              <w:tc>
                <w:tcPr>
                  <w:tcW w:w="5665" w:type="dxa"/>
                  <w:shd w:val="clear" w:color="auto" w:fill="auto"/>
                </w:tcPr>
                <w:p w14:paraId="7B9D75CE" w14:textId="77777777" w:rsidR="0076023E" w:rsidRDefault="0076023E" w:rsidP="0076023E">
                  <w:pPr>
                    <w:tabs>
                      <w:tab w:val="left" w:pos="171"/>
                    </w:tabs>
                    <w:spacing w:before="40" w:after="40"/>
                    <w:rPr>
                      <w:rFonts w:cs="Arial"/>
                      <w:szCs w:val="20"/>
                    </w:rPr>
                  </w:pPr>
                  <w:r w:rsidRPr="004155E5">
                    <w:rPr>
                      <w:rFonts w:cs="Arial"/>
                      <w:szCs w:val="20"/>
                    </w:rPr>
                    <w:t>Consultation issued to Parties</w:t>
                  </w:r>
                </w:p>
              </w:tc>
              <w:tc>
                <w:tcPr>
                  <w:tcW w:w="2268" w:type="dxa"/>
                  <w:shd w:val="clear" w:color="auto" w:fill="auto"/>
                  <w:vAlign w:val="center"/>
                </w:tcPr>
                <w:p w14:paraId="62BD6535" w14:textId="77777777" w:rsidR="0076023E" w:rsidRPr="00EB32BB" w:rsidRDefault="0076023E" w:rsidP="0076023E">
                  <w:pPr>
                    <w:spacing w:before="40" w:after="40"/>
                    <w:rPr>
                      <w:rFonts w:cs="Arial"/>
                      <w:szCs w:val="20"/>
                    </w:rPr>
                  </w:pPr>
                  <w:r w:rsidRPr="004155E5">
                    <w:rPr>
                      <w:rFonts w:cs="Arial"/>
                      <w:szCs w:val="20"/>
                    </w:rPr>
                    <w:t>21 March 2022</w:t>
                  </w:r>
                  <w:r w:rsidRPr="004155E5">
                    <w:rPr>
                      <w:rFonts w:cs="Arial"/>
                      <w:szCs w:val="20"/>
                      <w:highlight w:val="yellow"/>
                    </w:rPr>
                    <w:t xml:space="preserve"> </w:t>
                  </w:r>
                </w:p>
              </w:tc>
            </w:tr>
            <w:tr w:rsidR="0076023E" w:rsidRPr="00EB32BB" w14:paraId="2E2DC953" w14:textId="77777777" w:rsidTr="00B46A47">
              <w:tc>
                <w:tcPr>
                  <w:tcW w:w="5665" w:type="dxa"/>
                  <w:shd w:val="clear" w:color="auto" w:fill="auto"/>
                </w:tcPr>
                <w:p w14:paraId="3EDCE12E"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to Panel</w:t>
                  </w:r>
                </w:p>
              </w:tc>
              <w:tc>
                <w:tcPr>
                  <w:tcW w:w="2268" w:type="dxa"/>
                  <w:shd w:val="clear" w:color="auto" w:fill="auto"/>
                  <w:vAlign w:val="center"/>
                </w:tcPr>
                <w:p w14:paraId="3AB789C9" w14:textId="465AA424" w:rsidR="0076023E" w:rsidRPr="00EB32BB" w:rsidRDefault="00142F3B" w:rsidP="0076023E">
                  <w:pPr>
                    <w:spacing w:before="40" w:after="40"/>
                    <w:rPr>
                      <w:rFonts w:cs="Arial"/>
                      <w:szCs w:val="20"/>
                    </w:rPr>
                  </w:pPr>
                  <w:r>
                    <w:rPr>
                      <w:rFonts w:cs="Arial"/>
                      <w:szCs w:val="20"/>
                    </w:rPr>
                    <w:t>1</w:t>
                  </w:r>
                  <w:r w:rsidR="00EE5264">
                    <w:rPr>
                      <w:rFonts w:cs="Arial"/>
                      <w:szCs w:val="20"/>
                    </w:rPr>
                    <w:t>4</w:t>
                  </w:r>
                  <w:r>
                    <w:rPr>
                      <w:rFonts w:cs="Arial"/>
                      <w:szCs w:val="20"/>
                    </w:rPr>
                    <w:t xml:space="preserve"> </w:t>
                  </w:r>
                  <w:r w:rsidR="00EE5264">
                    <w:rPr>
                      <w:rFonts w:cs="Arial"/>
                      <w:szCs w:val="20"/>
                    </w:rPr>
                    <w:t>September</w:t>
                  </w:r>
                  <w:r w:rsidR="0076023E">
                    <w:rPr>
                      <w:rFonts w:cs="Arial"/>
                      <w:szCs w:val="20"/>
                    </w:rPr>
                    <w:t xml:space="preserve"> 2022</w:t>
                  </w:r>
                </w:p>
              </w:tc>
            </w:tr>
            <w:tr w:rsidR="0076023E" w:rsidRPr="00EB32BB" w14:paraId="3E55BFEC" w14:textId="77777777" w:rsidTr="00B46A47">
              <w:tc>
                <w:tcPr>
                  <w:tcW w:w="5665" w:type="dxa"/>
                  <w:shd w:val="clear" w:color="auto" w:fill="auto"/>
                </w:tcPr>
                <w:p w14:paraId="2D913ECF"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for Voting</w:t>
                  </w:r>
                </w:p>
              </w:tc>
              <w:tc>
                <w:tcPr>
                  <w:tcW w:w="2268" w:type="dxa"/>
                  <w:shd w:val="clear" w:color="auto" w:fill="auto"/>
                  <w:vAlign w:val="center"/>
                </w:tcPr>
                <w:p w14:paraId="382353E1" w14:textId="2A7CD075" w:rsidR="0076023E" w:rsidRPr="00EB32BB" w:rsidRDefault="00EE5264" w:rsidP="0076023E">
                  <w:pPr>
                    <w:spacing w:before="40" w:after="40"/>
                    <w:rPr>
                      <w:rFonts w:cs="Arial"/>
                      <w:szCs w:val="20"/>
                    </w:rPr>
                  </w:pPr>
                  <w:r>
                    <w:rPr>
                      <w:rFonts w:cs="Arial"/>
                      <w:szCs w:val="20"/>
                    </w:rPr>
                    <w:t>23 September</w:t>
                  </w:r>
                  <w:r w:rsidR="0076023E">
                    <w:rPr>
                      <w:rFonts w:cs="Arial"/>
                      <w:szCs w:val="20"/>
                    </w:rPr>
                    <w:t>2022</w:t>
                  </w:r>
                </w:p>
              </w:tc>
            </w:tr>
            <w:tr w:rsidR="0076023E" w:rsidRPr="00EB32BB" w14:paraId="5B402A6F" w14:textId="77777777" w:rsidTr="00B46A47">
              <w:tc>
                <w:tcPr>
                  <w:tcW w:w="5665" w:type="dxa"/>
                  <w:shd w:val="clear" w:color="auto" w:fill="auto"/>
                </w:tcPr>
                <w:p w14:paraId="7AB08AC3" w14:textId="77777777" w:rsidR="0076023E" w:rsidRPr="00EB32BB" w:rsidRDefault="0076023E" w:rsidP="0076023E">
                  <w:pPr>
                    <w:tabs>
                      <w:tab w:val="left" w:pos="171"/>
                    </w:tabs>
                    <w:spacing w:before="40" w:after="40"/>
                    <w:rPr>
                      <w:rFonts w:cs="Arial"/>
                      <w:szCs w:val="20"/>
                    </w:rPr>
                  </w:pPr>
                  <w:r w:rsidRPr="004155E5">
                    <w:rPr>
                      <w:rFonts w:cs="Arial"/>
                      <w:szCs w:val="20"/>
                    </w:rPr>
                    <w:t>Party Voting Ends</w:t>
                  </w:r>
                </w:p>
              </w:tc>
              <w:tc>
                <w:tcPr>
                  <w:tcW w:w="2268" w:type="dxa"/>
                  <w:shd w:val="clear" w:color="auto" w:fill="auto"/>
                  <w:vAlign w:val="center"/>
                </w:tcPr>
                <w:p w14:paraId="61C8465C" w14:textId="1155EC34" w:rsidR="0076023E" w:rsidRPr="00EB32BB" w:rsidRDefault="00EE5264" w:rsidP="0076023E">
                  <w:pPr>
                    <w:spacing w:before="40" w:after="40"/>
                    <w:rPr>
                      <w:rFonts w:cs="Arial"/>
                      <w:szCs w:val="20"/>
                    </w:rPr>
                  </w:pPr>
                  <w:r>
                    <w:rPr>
                      <w:rFonts w:cs="Arial"/>
                      <w:szCs w:val="20"/>
                    </w:rPr>
                    <w:t>14 October</w:t>
                  </w:r>
                  <w:r w:rsidR="0076023E">
                    <w:rPr>
                      <w:rFonts w:cs="Arial"/>
                      <w:szCs w:val="20"/>
                    </w:rPr>
                    <w:t xml:space="preserve"> 2022</w:t>
                  </w:r>
                </w:p>
              </w:tc>
            </w:tr>
            <w:tr w:rsidR="0076023E" w:rsidRPr="00EB32BB" w14:paraId="5E4C2E09" w14:textId="77777777" w:rsidTr="00B46A47">
              <w:tc>
                <w:tcPr>
                  <w:tcW w:w="5665" w:type="dxa"/>
                  <w:shd w:val="clear" w:color="auto" w:fill="auto"/>
                </w:tcPr>
                <w:p w14:paraId="47A8DD8F" w14:textId="77777777" w:rsidR="0076023E" w:rsidRPr="00B81F70" w:rsidRDefault="0076023E" w:rsidP="0076023E">
                  <w:pPr>
                    <w:tabs>
                      <w:tab w:val="left" w:pos="171"/>
                    </w:tabs>
                    <w:spacing w:before="40" w:after="40"/>
                    <w:rPr>
                      <w:rFonts w:cs="Arial"/>
                      <w:szCs w:val="20"/>
                    </w:rPr>
                  </w:pPr>
                  <w:r w:rsidRPr="004155E5">
                    <w:rPr>
                      <w:rFonts w:cs="Arial"/>
                      <w:szCs w:val="20"/>
                    </w:rPr>
                    <w:t>Change Declaration Issued to Parties</w:t>
                  </w:r>
                </w:p>
              </w:tc>
              <w:tc>
                <w:tcPr>
                  <w:tcW w:w="2268" w:type="dxa"/>
                  <w:shd w:val="clear" w:color="auto" w:fill="auto"/>
                  <w:vAlign w:val="center"/>
                </w:tcPr>
                <w:p w14:paraId="34488CBE" w14:textId="1B54E0F0" w:rsidR="0076023E" w:rsidRPr="00951FDE" w:rsidRDefault="00142F3B" w:rsidP="0076023E">
                  <w:pPr>
                    <w:spacing w:before="40" w:after="40"/>
                    <w:rPr>
                      <w:rFonts w:cs="Arial"/>
                      <w:szCs w:val="20"/>
                    </w:rPr>
                  </w:pPr>
                  <w:r>
                    <w:rPr>
                      <w:rFonts w:cs="Arial"/>
                      <w:szCs w:val="20"/>
                    </w:rPr>
                    <w:t>1</w:t>
                  </w:r>
                  <w:r w:rsidR="00EE5264">
                    <w:rPr>
                      <w:rFonts w:cs="Arial"/>
                      <w:szCs w:val="20"/>
                    </w:rPr>
                    <w:t>8</w:t>
                  </w:r>
                  <w:r>
                    <w:rPr>
                      <w:rFonts w:cs="Arial"/>
                      <w:szCs w:val="20"/>
                    </w:rPr>
                    <w:t xml:space="preserve"> </w:t>
                  </w:r>
                  <w:r w:rsidR="00EE5264">
                    <w:rPr>
                      <w:rFonts w:cs="Arial"/>
                      <w:szCs w:val="20"/>
                    </w:rPr>
                    <w:t>October</w:t>
                  </w:r>
                  <w:r>
                    <w:rPr>
                      <w:rFonts w:cs="Arial"/>
                      <w:szCs w:val="20"/>
                    </w:rPr>
                    <w:t xml:space="preserve"> </w:t>
                  </w:r>
                  <w:r w:rsidR="0076023E">
                    <w:rPr>
                      <w:rFonts w:cs="Arial"/>
                      <w:szCs w:val="20"/>
                    </w:rPr>
                    <w:t>2022</w:t>
                  </w:r>
                </w:p>
              </w:tc>
            </w:tr>
            <w:tr w:rsidR="0076023E" w:rsidRPr="00EB32BB" w14:paraId="0A265BB1" w14:textId="77777777" w:rsidTr="00B46A47">
              <w:tc>
                <w:tcPr>
                  <w:tcW w:w="5665" w:type="dxa"/>
                  <w:shd w:val="clear" w:color="auto" w:fill="auto"/>
                </w:tcPr>
                <w:p w14:paraId="2B8F0762" w14:textId="77777777" w:rsidR="0076023E" w:rsidRPr="00EB32BB" w:rsidRDefault="0076023E" w:rsidP="0076023E">
                  <w:pPr>
                    <w:tabs>
                      <w:tab w:val="left" w:pos="171"/>
                    </w:tabs>
                    <w:spacing w:before="40" w:after="40"/>
                    <w:rPr>
                      <w:rFonts w:cs="Arial"/>
                      <w:szCs w:val="20"/>
                    </w:rPr>
                  </w:pPr>
                  <w:r w:rsidRPr="004155E5">
                    <w:rPr>
                      <w:rFonts w:cs="Arial"/>
                      <w:szCs w:val="20"/>
                    </w:rPr>
                    <w:t>Authority Decision</w:t>
                  </w:r>
                </w:p>
              </w:tc>
              <w:tc>
                <w:tcPr>
                  <w:tcW w:w="2268" w:type="dxa"/>
                  <w:shd w:val="clear" w:color="auto" w:fill="auto"/>
                  <w:vAlign w:val="center"/>
                </w:tcPr>
                <w:p w14:paraId="291AF499" w14:textId="77777777" w:rsidR="0076023E" w:rsidRPr="00EB32BB" w:rsidRDefault="0076023E" w:rsidP="0076023E">
                  <w:pPr>
                    <w:spacing w:before="40" w:after="40"/>
                    <w:rPr>
                      <w:rFonts w:cs="Arial"/>
                      <w:szCs w:val="20"/>
                    </w:rPr>
                  </w:pPr>
                  <w:r>
                    <w:rPr>
                      <w:rFonts w:cs="Arial"/>
                      <w:szCs w:val="20"/>
                    </w:rPr>
                    <w:t>TBC</w:t>
                  </w:r>
                </w:p>
              </w:tc>
            </w:tr>
            <w:tr w:rsidR="0076023E" w:rsidRPr="00EB32BB" w14:paraId="7243EA33" w14:textId="77777777" w:rsidTr="00B46A47">
              <w:trPr>
                <w:trHeight w:val="93"/>
              </w:trPr>
              <w:tc>
                <w:tcPr>
                  <w:tcW w:w="5665" w:type="dxa"/>
                  <w:shd w:val="clear" w:color="auto" w:fill="auto"/>
                </w:tcPr>
                <w:p w14:paraId="7C983B10" w14:textId="77777777" w:rsidR="0076023E" w:rsidRPr="00EB32BB" w:rsidRDefault="0076023E" w:rsidP="0076023E">
                  <w:pPr>
                    <w:tabs>
                      <w:tab w:val="left" w:pos="171"/>
                    </w:tabs>
                    <w:spacing w:before="40" w:after="40"/>
                    <w:rPr>
                      <w:rFonts w:cs="Arial"/>
                      <w:szCs w:val="20"/>
                    </w:rPr>
                  </w:pPr>
                  <w:r w:rsidRPr="004155E5">
                    <w:rPr>
                      <w:rFonts w:cs="Arial"/>
                      <w:szCs w:val="20"/>
                    </w:rPr>
                    <w:t>Implementation</w:t>
                  </w:r>
                </w:p>
              </w:tc>
              <w:tc>
                <w:tcPr>
                  <w:tcW w:w="2268" w:type="dxa"/>
                  <w:shd w:val="clear" w:color="auto" w:fill="auto"/>
                  <w:vAlign w:val="center"/>
                </w:tcPr>
                <w:p w14:paraId="771EC3A1" w14:textId="224606B2" w:rsidR="0076023E" w:rsidRPr="00EB32BB" w:rsidRDefault="0076023E" w:rsidP="0076023E">
                  <w:pPr>
                    <w:spacing w:before="40" w:after="40"/>
                    <w:rPr>
                      <w:rFonts w:cs="Arial"/>
                      <w:szCs w:val="20"/>
                    </w:rPr>
                  </w:pPr>
                  <w:r w:rsidRPr="004155E5">
                    <w:rPr>
                      <w:rFonts w:cs="Arial"/>
                    </w:rPr>
                    <w:t xml:space="preserve">Next scheduled release or </w:t>
                  </w:r>
                  <w:commentRangeStart w:id="1"/>
                  <w:r w:rsidRPr="004155E5">
                    <w:rPr>
                      <w:rFonts w:cs="Arial"/>
                    </w:rPr>
                    <w:t>within one month</w:t>
                  </w:r>
                  <w:commentRangeEnd w:id="1"/>
                  <w:r w:rsidR="00D50F20">
                    <w:rPr>
                      <w:rStyle w:val="CommentReference"/>
                    </w:rPr>
                    <w:commentReference w:id="1"/>
                  </w:r>
                  <w:r w:rsidRPr="004155E5">
                    <w:rPr>
                      <w:rFonts w:cs="Arial"/>
                    </w:rPr>
                    <w:t xml:space="preserve"> of </w:t>
                  </w:r>
                  <w:r w:rsidR="00142F3B">
                    <w:rPr>
                      <w:rFonts w:cs="Arial"/>
                    </w:rPr>
                    <w:t xml:space="preserve">the </w:t>
                  </w:r>
                  <w:r w:rsidRPr="004155E5">
                    <w:rPr>
                      <w:rFonts w:cs="Arial"/>
                    </w:rPr>
                    <w:t xml:space="preserve">Authority </w:t>
                  </w:r>
                  <w:r w:rsidR="00142F3B">
                    <w:rPr>
                      <w:rFonts w:cs="Arial"/>
                    </w:rPr>
                    <w:t>Decision</w:t>
                  </w:r>
                  <w:r w:rsidRPr="004155E5">
                    <w:rPr>
                      <w:rFonts w:cs="Arial"/>
                    </w:rPr>
                    <w:t xml:space="preserve">, whichever is </w:t>
                  </w:r>
                  <w:r w:rsidR="00142F3B">
                    <w:rPr>
                      <w:rFonts w:cs="Arial"/>
                    </w:rPr>
                    <w:t xml:space="preserve">the </w:t>
                  </w:r>
                  <w:r w:rsidRPr="004155E5">
                    <w:rPr>
                      <w:rFonts w:cs="Arial"/>
                    </w:rPr>
                    <w:t>sooner</w:t>
                  </w:r>
                </w:p>
              </w:tc>
            </w:tr>
          </w:tbl>
          <w:p w14:paraId="327CAA54" w14:textId="77777777" w:rsidR="00B23506" w:rsidRPr="00EB32BB" w:rsidRDefault="00B23506"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9F1F78" w14:textId="19040C1A" w:rsidR="00F10E14" w:rsidRPr="00EB32BB" w:rsidRDefault="008B547E"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FECA56D" wp14:editId="6C627A8B">
                  <wp:extent cx="281305" cy="28130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76023E" w:rsidRPr="00EB32BB" w14:paraId="6786EB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195090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D881C0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Contact:</w:t>
            </w:r>
          </w:p>
          <w:p w14:paraId="69A7DAEF" w14:textId="77777777" w:rsidR="0076023E" w:rsidRPr="00EB32BB" w:rsidRDefault="0076023E" w:rsidP="0076023E">
            <w:pPr>
              <w:pStyle w:val="BodyText"/>
              <w:spacing w:before="60" w:after="60" w:line="240" w:lineRule="auto"/>
              <w:rPr>
                <w:rFonts w:cs="Arial"/>
                <w:color w:val="008576"/>
                <w:szCs w:val="20"/>
              </w:rPr>
            </w:pPr>
            <w:r w:rsidRPr="004155E5">
              <w:rPr>
                <w:rFonts w:cs="Arial"/>
                <w:b/>
                <w:color w:val="008576"/>
                <w:szCs w:val="20"/>
              </w:rPr>
              <w:t>Code Administrator</w:t>
            </w:r>
          </w:p>
        </w:tc>
      </w:tr>
      <w:tr w:rsidR="0076023E" w:rsidRPr="00EB32BB" w14:paraId="098E81D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DF41E99"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946BB5B" w14:textId="59CAF393"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4493381D" wp14:editId="19A7EA0F">
                  <wp:extent cx="281305" cy="281305"/>
                  <wp:effectExtent l="0" t="0" r="0" b="0"/>
                  <wp:docPr id="5"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rPr>
              <w:t xml:space="preserve"> </w:t>
            </w:r>
            <w:r w:rsidR="0076023E" w:rsidRPr="004155E5">
              <w:rPr>
                <w:rFonts w:cs="Arial"/>
                <w:b/>
                <w:noProof/>
                <w:color w:val="008576"/>
                <w:szCs w:val="20"/>
                <w:lang w:val="en-US" w:eastAsia="en-US"/>
              </w:rPr>
              <w:t>DCUSA@electralink.co.uk</w:t>
            </w:r>
          </w:p>
        </w:tc>
      </w:tr>
      <w:tr w:rsidR="0076023E" w:rsidRPr="00EB32BB" w14:paraId="472AD28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B18625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181446D" w14:textId="6F39B8DF"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5EDC917E" wp14:editId="4B7F5702">
                  <wp:extent cx="281305" cy="281305"/>
                  <wp:effectExtent l="0" t="0" r="0" b="0"/>
                  <wp:docPr id="6"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noProof/>
                <w:color w:val="008576"/>
                <w:szCs w:val="20"/>
                <w:lang w:val="en-US" w:eastAsia="en-US"/>
              </w:rPr>
              <w:t>02074323000</w:t>
            </w:r>
          </w:p>
        </w:tc>
      </w:tr>
      <w:tr w:rsidR="0076023E" w:rsidRPr="00EB32BB" w14:paraId="47DBEBB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0DA6E9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D1548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Proposer:</w:t>
            </w:r>
          </w:p>
          <w:p w14:paraId="07A45EF7" w14:textId="77777777" w:rsidR="0076023E" w:rsidRPr="00EB32BB" w:rsidRDefault="0076023E" w:rsidP="0076023E">
            <w:pPr>
              <w:spacing w:before="60" w:after="60" w:line="240" w:lineRule="auto"/>
              <w:rPr>
                <w:rFonts w:cs="Arial"/>
                <w:b/>
                <w:color w:val="008576"/>
                <w:szCs w:val="20"/>
              </w:rPr>
            </w:pPr>
            <w:r w:rsidRPr="004155E5">
              <w:rPr>
                <w:rFonts w:cs="Arial"/>
                <w:b/>
                <w:color w:val="008576"/>
                <w:szCs w:val="20"/>
              </w:rPr>
              <w:t>Simon Vicary</w:t>
            </w:r>
          </w:p>
        </w:tc>
      </w:tr>
      <w:tr w:rsidR="0076023E" w:rsidRPr="00EB32BB" w14:paraId="7FD76F8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AEFB2D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8AC9B47" w14:textId="72DF06D9"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4EC66A43" wp14:editId="74EAE84F">
                  <wp:extent cx="281305" cy="28130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p>
          <w:p w14:paraId="50CDBCF9" w14:textId="77777777" w:rsidR="0076023E" w:rsidRPr="00EB32BB" w:rsidRDefault="00051908" w:rsidP="0076023E">
            <w:pPr>
              <w:pStyle w:val="BodyText"/>
              <w:spacing w:before="60" w:after="60" w:line="240" w:lineRule="auto"/>
              <w:rPr>
                <w:rFonts w:cs="Arial"/>
                <w:b/>
                <w:color w:val="008576"/>
                <w:szCs w:val="20"/>
              </w:rPr>
            </w:pPr>
            <w:hyperlink r:id="rId18" w:history="1">
              <w:r w:rsidR="0076023E" w:rsidRPr="004155E5">
                <w:rPr>
                  <w:rStyle w:val="Hyperlink"/>
                  <w:rFonts w:cs="Arial"/>
                  <w:b/>
                  <w:szCs w:val="20"/>
                </w:rPr>
                <w:t>Simon.Vicary@edfenergy.com</w:t>
              </w:r>
            </w:hyperlink>
          </w:p>
        </w:tc>
      </w:tr>
      <w:tr w:rsidR="0076023E" w:rsidRPr="00EB32BB" w14:paraId="6AC8BF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DF5EED"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2495063" w14:textId="1D00327C"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2CE75DDD" wp14:editId="3C0EC09E">
                  <wp:extent cx="281305" cy="281305"/>
                  <wp:effectExtent l="0" t="0" r="0" b="0"/>
                  <wp:docPr id="8"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07875 110 961</w:t>
            </w:r>
          </w:p>
          <w:p w14:paraId="119DB8D7" w14:textId="77777777" w:rsidR="0076023E" w:rsidRPr="00EB32BB" w:rsidRDefault="0076023E" w:rsidP="0076023E">
            <w:pPr>
              <w:pStyle w:val="BodyText"/>
              <w:spacing w:before="60" w:after="60" w:line="240" w:lineRule="auto"/>
              <w:rPr>
                <w:rFonts w:cs="Arial"/>
                <w:color w:val="008576"/>
                <w:szCs w:val="20"/>
              </w:rPr>
            </w:pPr>
          </w:p>
        </w:tc>
      </w:tr>
      <w:tr w:rsidR="0076023E" w:rsidRPr="00EB32BB" w14:paraId="782BC7C3" w14:textId="77777777" w:rsidTr="004D430C">
        <w:trPr>
          <w:gridAfter w:val="1"/>
          <w:wAfter w:w="2268" w:type="dxa"/>
          <w:trHeight w:val="722"/>
        </w:trPr>
        <w:tc>
          <w:tcPr>
            <w:tcW w:w="7939"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bl>
    <w:p w14:paraId="43C52438" w14:textId="77777777" w:rsidR="00FD0396" w:rsidRDefault="00FD0396" w:rsidP="00FD0396">
      <w:bookmarkStart w:id="2" w:name="_Toc188527263"/>
      <w:bookmarkStart w:id="3" w:name="_Toc318967194"/>
    </w:p>
    <w:p w14:paraId="7D0B6416" w14:textId="77777777" w:rsidR="00FD0396" w:rsidRDefault="00FD0396" w:rsidP="00FD0396"/>
    <w:p w14:paraId="390BA7D7" w14:textId="77777777" w:rsidR="00FD0396" w:rsidRDefault="00FD0396" w:rsidP="00FD0396"/>
    <w:p w14:paraId="0F32A2B9" w14:textId="77777777" w:rsidR="00FD0396" w:rsidRDefault="005F5231" w:rsidP="006D62F9">
      <w:pPr>
        <w:pStyle w:val="Heading03"/>
        <w:ind w:left="432" w:hanging="432"/>
      </w:pPr>
      <w:bookmarkStart w:id="4" w:name="_Toc110371096"/>
      <w:r w:rsidRPr="006D62F9">
        <w:t xml:space="preserve">Executive </w:t>
      </w:r>
      <w:r w:rsidR="004C6117" w:rsidRPr="006D62F9">
        <w:t>Summary</w:t>
      </w:r>
      <w:bookmarkEnd w:id="2"/>
      <w:bookmarkEnd w:id="3"/>
      <w:bookmarkEnd w:id="4"/>
    </w:p>
    <w:p w14:paraId="24994EDA" w14:textId="77777777" w:rsidR="00D86289" w:rsidRPr="00E45140" w:rsidRDefault="00D86289" w:rsidP="00E45140">
      <w:pPr>
        <w:pStyle w:val="Heading4"/>
      </w:pPr>
      <w:bookmarkStart w:id="5" w:name="_Toc318967195"/>
      <w:r w:rsidRPr="00E45140">
        <w:t>What</w:t>
      </w:r>
      <w:r w:rsidR="001E6639">
        <w:t>?</w:t>
      </w:r>
    </w:p>
    <w:p w14:paraId="2872CB27" w14:textId="06F6E077" w:rsidR="00D86289" w:rsidRPr="00252B7D" w:rsidRDefault="00D86289"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56E8555B" w14:textId="77777777"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 xml:space="preserve">It is the view of the proposer that the cost apportionment approach, </w:t>
      </w:r>
      <w:proofErr w:type="gramStart"/>
      <w:r w:rsidRPr="00252B7D">
        <w:rPr>
          <w:color w:val="auto"/>
          <w:sz w:val="20"/>
          <w:szCs w:val="20"/>
        </w:rPr>
        <w:t>similar to</w:t>
      </w:r>
      <w:proofErr w:type="gramEnd"/>
      <w:r w:rsidRPr="00252B7D">
        <w:rPr>
          <w:color w:val="auto"/>
          <w:sz w:val="20"/>
          <w:szCs w:val="20"/>
        </w:rPr>
        <w:t xml:space="preserve"> those contained in the CCCM, be applied in respect of D</w:t>
      </w:r>
      <w:r w:rsidR="003650F6" w:rsidRPr="00252B7D">
        <w:rPr>
          <w:color w:val="auto"/>
          <w:sz w:val="20"/>
          <w:szCs w:val="20"/>
        </w:rPr>
        <w:t xml:space="preserve">istribution </w:t>
      </w:r>
      <w:r w:rsidRPr="00252B7D">
        <w:rPr>
          <w:color w:val="auto"/>
          <w:sz w:val="20"/>
          <w:szCs w:val="20"/>
        </w:rPr>
        <w:t>N</w:t>
      </w:r>
      <w:r w:rsidR="003650F6" w:rsidRPr="00252B7D">
        <w:rPr>
          <w:color w:val="auto"/>
          <w:sz w:val="20"/>
          <w:szCs w:val="20"/>
        </w:rPr>
        <w:t xml:space="preserve">etwork </w:t>
      </w:r>
      <w:r w:rsidRPr="00252B7D">
        <w:rPr>
          <w:color w:val="auto"/>
          <w:sz w:val="20"/>
          <w:szCs w:val="20"/>
        </w:rPr>
        <w:t>O</w:t>
      </w:r>
      <w:r w:rsidR="003650F6" w:rsidRPr="00252B7D">
        <w:rPr>
          <w:color w:val="auto"/>
          <w:sz w:val="20"/>
          <w:szCs w:val="20"/>
        </w:rPr>
        <w:t>perator (DNO)</w:t>
      </w:r>
      <w:r w:rsidRPr="00252B7D">
        <w:rPr>
          <w:color w:val="auto"/>
          <w:sz w:val="20"/>
          <w:szCs w:val="20"/>
        </w:rPr>
        <w:t xml:space="preserve"> works which are triggered by a customer seeking a connection to the transmission system. </w:t>
      </w:r>
    </w:p>
    <w:p w14:paraId="2A1F7B1F" w14:textId="77777777"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It is also proposed that the equivalent of the ECCR</w:t>
      </w:r>
      <w:r w:rsidRPr="00252B7D">
        <w:rPr>
          <w:color w:val="auto"/>
          <w:sz w:val="20"/>
          <w:szCs w:val="20"/>
          <w:vertAlign w:val="superscript"/>
        </w:rPr>
        <w:footnoteReference w:id="2"/>
      </w:r>
      <w:r w:rsidRPr="00252B7D">
        <w:rPr>
          <w:color w:val="auto"/>
          <w:sz w:val="20"/>
          <w:szCs w:val="20"/>
        </w:rPr>
        <w:t xml:space="preserve"> be applied to provide reimbursement to transmission-connected customers in circumstances where the CAF rules do not apply and full charge for works is initially made to the transmission-connected customer.</w:t>
      </w:r>
    </w:p>
    <w:p w14:paraId="14C31FCB" w14:textId="77777777" w:rsidR="00D86289" w:rsidRDefault="00D86289" w:rsidP="00E45140">
      <w:pPr>
        <w:pStyle w:val="Heading4"/>
      </w:pPr>
      <w:r w:rsidRPr="004C6117">
        <w:t>Why</w:t>
      </w:r>
      <w:r w:rsidR="001E6639">
        <w:t>?</w:t>
      </w:r>
      <w:r>
        <w:t xml:space="preserve"> </w:t>
      </w:r>
    </w:p>
    <w:p w14:paraId="1CA765D2" w14:textId="737B9448"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Customers seeking a connection or modifying an existing connection to the transmission system (typically generation or energy storage) may be obliged to undertake a Connection and Use of System Code (CUSC) Third Party Works assessment with an affected Third Party (typically a DNO/Distribution System Operator) as a condition of their contract with the National Electricity Transmission System Operator (NETSO).</w:t>
      </w:r>
    </w:p>
    <w:p w14:paraId="5CF9F02B" w14:textId="04C0D2EF" w:rsidR="00062418" w:rsidRPr="00A83C22" w:rsidRDefault="00062418" w:rsidP="00A83C22">
      <w:pPr>
        <w:pStyle w:val="Heading2"/>
        <w:keepNext w:val="0"/>
        <w:numPr>
          <w:ilvl w:val="1"/>
          <w:numId w:val="14"/>
        </w:numPr>
        <w:spacing w:before="240" w:after="60" w:line="360" w:lineRule="auto"/>
        <w:jc w:val="both"/>
        <w:rPr>
          <w:color w:val="auto"/>
          <w:sz w:val="20"/>
          <w:szCs w:val="20"/>
        </w:rPr>
      </w:pPr>
      <w:r w:rsidRPr="00A83C22">
        <w:rPr>
          <w:color w:val="auto"/>
          <w:sz w:val="20"/>
          <w:szCs w:val="20"/>
        </w:rPr>
        <w:t xml:space="preserve">Currently the cost apportionment approach within the CCCM does not apply in respect of DNO works which may be required to facilitate the requirements of transmission connected customers. This means that the transmission customer who triggers the works is currently responsible for picking up 100% of the cost of works regardless of their incremental contribution. </w:t>
      </w:r>
    </w:p>
    <w:p w14:paraId="7B7F9B60" w14:textId="77777777" w:rsidR="00062418" w:rsidRPr="00062418" w:rsidRDefault="00062418" w:rsidP="00A83C22">
      <w:pPr>
        <w:pStyle w:val="ListParagraph"/>
        <w:numPr>
          <w:ilvl w:val="1"/>
          <w:numId w:val="14"/>
        </w:numPr>
        <w:spacing w:line="360" w:lineRule="auto"/>
        <w:jc w:val="both"/>
      </w:pPr>
      <w:r w:rsidRPr="00062418">
        <w:t>If there are multiple customers seeking connections to the transmission system and those connections require common works on the distribution system, then the cost currently falls in full to the triggering party (</w:t>
      </w:r>
      <w:proofErr w:type="gramStart"/>
      <w:r w:rsidRPr="00062418">
        <w:t>i.e.</w:t>
      </w:r>
      <w:proofErr w:type="gramEnd"/>
      <w:r w:rsidRPr="00062418">
        <w:t xml:space="preserve"> the first customer seeking a transmission connection for whose connection the distribution system works are required). This can create a situation whereby the first transmission connection customer is creating benefit for other transmission customers without receiving rebate as a distribution customer in the same position would. In the view of the proposer, in this scenario, the first transmission customer is not being treated fairly which means that otherwise viable projects may </w:t>
      </w:r>
      <w:r w:rsidRPr="00062418">
        <w:lastRenderedPageBreak/>
        <w:t>not be developed, and it creates a false and inefficient incentive to connect at the distribution voltage nearby, where the works could be the same but charged differently</w:t>
      </w:r>
    </w:p>
    <w:p w14:paraId="6978B872" w14:textId="77777777" w:rsidR="008A3C81" w:rsidRDefault="008A3C81" w:rsidP="00E45140">
      <w:pPr>
        <w:pStyle w:val="Heading4"/>
      </w:pPr>
      <w:r w:rsidRPr="004C6117">
        <w:t>How</w:t>
      </w:r>
      <w:r w:rsidR="001E6639">
        <w:t>?</w:t>
      </w:r>
    </w:p>
    <w:p w14:paraId="5748CFF2" w14:textId="77777777" w:rsidR="00062418" w:rsidRPr="004155E5" w:rsidRDefault="00062418" w:rsidP="00A83C22">
      <w:pPr>
        <w:pStyle w:val="ListParagraph"/>
        <w:numPr>
          <w:ilvl w:val="1"/>
          <w:numId w:val="14"/>
        </w:numPr>
        <w:spacing w:line="360" w:lineRule="auto"/>
        <w:jc w:val="both"/>
      </w:pPr>
      <w:commentRangeStart w:id="6"/>
      <w:commentRangeStart w:id="7"/>
      <w:r w:rsidRPr="004155E5">
        <w:t xml:space="preserve">The proposed change will apply the principles of CCCM to the costs of the distribution system works for transmission users who trigger distribution works relating to a transmission connection. This will allow the full cost of Reinforcement works to be apportioned based on the proportion of thermal capacity or fault level headroom used by the new customer. </w:t>
      </w:r>
    </w:p>
    <w:p w14:paraId="1F5E4B49" w14:textId="7468D258" w:rsidR="00062418" w:rsidRPr="004155E5" w:rsidRDefault="00062418" w:rsidP="00A83C22">
      <w:pPr>
        <w:pStyle w:val="ListParagraph"/>
        <w:numPr>
          <w:ilvl w:val="1"/>
          <w:numId w:val="14"/>
        </w:numPr>
        <w:spacing w:line="360" w:lineRule="auto"/>
        <w:jc w:val="both"/>
      </w:pPr>
      <w:r w:rsidRPr="004155E5">
        <w:t>Additionally, this change proposes that the principles of the ECCR</w:t>
      </w:r>
      <w:r w:rsidR="00A673A1">
        <w:rPr>
          <w:rStyle w:val="FootnoteReference"/>
        </w:rPr>
        <w:footnoteReference w:id="3"/>
      </w:r>
      <w:r w:rsidRPr="004155E5">
        <w:t xml:space="preserve">will apply for any further modifications or new connections to the transmission system that utilises the distribution assets installed for the initial request. </w:t>
      </w:r>
      <w:commentRangeEnd w:id="6"/>
      <w:r w:rsidR="00467FF9">
        <w:rPr>
          <w:rStyle w:val="CommentReference"/>
        </w:rPr>
        <w:commentReference w:id="6"/>
      </w:r>
      <w:commentRangeEnd w:id="7"/>
      <w:r w:rsidR="00354303">
        <w:rPr>
          <w:rStyle w:val="CommentReference"/>
        </w:rPr>
        <w:commentReference w:id="7"/>
      </w:r>
    </w:p>
    <w:p w14:paraId="7F7AF739" w14:textId="5A43F1AA" w:rsidR="00E6212D" w:rsidRDefault="00E6212D" w:rsidP="00E45140">
      <w:pPr>
        <w:pStyle w:val="Heading03"/>
      </w:pPr>
      <w:bookmarkStart w:id="8" w:name="_Toc110371097"/>
      <w:r w:rsidRPr="00E45140">
        <w:t>Governance</w:t>
      </w:r>
      <w:bookmarkEnd w:id="5"/>
      <w:bookmarkEnd w:id="8"/>
    </w:p>
    <w:p w14:paraId="2B6B3F64" w14:textId="77777777" w:rsidR="00E45140" w:rsidRPr="00E45140" w:rsidRDefault="00E45140" w:rsidP="00E45140">
      <w:pPr>
        <w:pStyle w:val="Heading4"/>
        <w:rPr>
          <w:rStyle w:val="Emphasis"/>
          <w:b w:val="0"/>
          <w:sz w:val="22"/>
        </w:rPr>
      </w:pPr>
      <w:r w:rsidRPr="00E45140">
        <w:t>Justification for Part 1 Or Part 2 Matter</w:t>
      </w:r>
    </w:p>
    <w:p w14:paraId="4C6BB891" w14:textId="77777777" w:rsidR="00062418" w:rsidRPr="00062418" w:rsidRDefault="00062418" w:rsidP="00A83C22">
      <w:pPr>
        <w:pStyle w:val="ListParagraph"/>
        <w:numPr>
          <w:ilvl w:val="1"/>
          <w:numId w:val="14"/>
        </w:numPr>
        <w:spacing w:line="360" w:lineRule="auto"/>
        <w:jc w:val="both"/>
      </w:pPr>
      <w:r w:rsidRPr="00062418">
        <w:t xml:space="preserve">The change proposal has been designated as a “Part 1” matter as it satisfies one or more of the following criteria: </w:t>
      </w:r>
    </w:p>
    <w:p w14:paraId="5B947954"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 xml:space="preserve">it is likely to have a significant impact on the interests of electricity </w:t>
      </w:r>
      <w:proofErr w:type="gramStart"/>
      <w:r w:rsidRPr="004155E5">
        <w:rPr>
          <w:rFonts w:cs="Arial"/>
          <w:szCs w:val="20"/>
        </w:rPr>
        <w:t>consumers;</w:t>
      </w:r>
      <w:proofErr w:type="gramEnd"/>
    </w:p>
    <w:p w14:paraId="69FF5F82"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it is likely to have a significant impact on competition in one or more of:</w:t>
      </w:r>
    </w:p>
    <w:p w14:paraId="04FFEFD2"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 xml:space="preserve">the generation of </w:t>
      </w:r>
      <w:proofErr w:type="gramStart"/>
      <w:r w:rsidRPr="004155E5">
        <w:rPr>
          <w:rFonts w:cs="Arial"/>
          <w:szCs w:val="20"/>
        </w:rPr>
        <w:t>electricity;</w:t>
      </w:r>
      <w:proofErr w:type="gramEnd"/>
      <w:r w:rsidRPr="004155E5">
        <w:rPr>
          <w:rFonts w:cs="Arial"/>
          <w:szCs w:val="20"/>
        </w:rPr>
        <w:t xml:space="preserve"> </w:t>
      </w:r>
    </w:p>
    <w:p w14:paraId="69A00CD9"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 xml:space="preserve">the distribution of </w:t>
      </w:r>
      <w:proofErr w:type="gramStart"/>
      <w:r w:rsidRPr="004155E5">
        <w:rPr>
          <w:rFonts w:cs="Arial"/>
          <w:szCs w:val="20"/>
        </w:rPr>
        <w:t>electricity;</w:t>
      </w:r>
      <w:proofErr w:type="gramEnd"/>
      <w:r w:rsidRPr="004155E5">
        <w:rPr>
          <w:rFonts w:cs="Arial"/>
          <w:szCs w:val="20"/>
        </w:rPr>
        <w:t xml:space="preserve"> </w:t>
      </w:r>
    </w:p>
    <w:p w14:paraId="3C19DE90"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the supply of electricity; and</w:t>
      </w:r>
    </w:p>
    <w:p w14:paraId="477C0C36"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any commercial activities connected with the generation, distribution, or supply of electricity</w:t>
      </w:r>
    </w:p>
    <w:p w14:paraId="7CED3B8C"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it is likely to discriminate in its effects between one Party (or class of Parties) and another Party (or class of Parties</w:t>
      </w:r>
      <w:proofErr w:type="gramStart"/>
      <w:r w:rsidRPr="004155E5">
        <w:rPr>
          <w:rFonts w:cs="Arial"/>
          <w:szCs w:val="20"/>
        </w:rPr>
        <w:t>);</w:t>
      </w:r>
      <w:proofErr w:type="gramEnd"/>
    </w:p>
    <w:p w14:paraId="34125216" w14:textId="77777777" w:rsidR="00062418" w:rsidRPr="00062418" w:rsidRDefault="00062418" w:rsidP="00A83C22">
      <w:pPr>
        <w:pStyle w:val="ListParagraph"/>
        <w:numPr>
          <w:ilvl w:val="1"/>
          <w:numId w:val="14"/>
        </w:numPr>
        <w:spacing w:line="360" w:lineRule="auto"/>
        <w:jc w:val="both"/>
      </w:pPr>
      <w:r w:rsidRPr="00062418">
        <w:t>It is the proposers’ opinion that the current mechanism, which charges 100% of DNO works to the impacting transmission connection user, is anticompetitive for transmission connection users in relation to upfront capital costs and this must be rectified to ensure the distribution charging methodology no longer discriminates against one class of Parties.</w:t>
      </w:r>
    </w:p>
    <w:p w14:paraId="3DE3E2F2" w14:textId="77777777" w:rsidR="00E6212D" w:rsidRDefault="00E6212D" w:rsidP="00E45140">
      <w:pPr>
        <w:pStyle w:val="Heading4"/>
      </w:pPr>
      <w:r>
        <w:lastRenderedPageBreak/>
        <w:t>Requested Next Steps</w:t>
      </w:r>
    </w:p>
    <w:p w14:paraId="6A86264B" w14:textId="77777777" w:rsidR="00504125" w:rsidRPr="00504125" w:rsidRDefault="00504125" w:rsidP="00A83C22">
      <w:pPr>
        <w:pStyle w:val="ListParagraph"/>
        <w:numPr>
          <w:ilvl w:val="1"/>
          <w:numId w:val="14"/>
        </w:numPr>
        <w:spacing w:line="360" w:lineRule="auto"/>
        <w:jc w:val="both"/>
      </w:pPr>
      <w:r w:rsidRPr="00504125">
        <w:t xml:space="preserve">The Panel </w:t>
      </w:r>
      <w:r w:rsidR="00062418">
        <w:t xml:space="preserve">is to consider if the </w:t>
      </w:r>
      <w:r w:rsidR="0078738F">
        <w:t>Working Group</w:t>
      </w:r>
      <w:r w:rsidR="00062418">
        <w:t xml:space="preserve"> have</w:t>
      </w:r>
      <w:r w:rsidRPr="00504125">
        <w:t xml:space="preserve"> carried out the level of analysis required to enable Parties to understand the impact of the proposed amendment and to vote on DCP </w:t>
      </w:r>
      <w:r w:rsidR="00D853AA">
        <w:t>392</w:t>
      </w:r>
      <w:r w:rsidRPr="00504125">
        <w:t>.</w:t>
      </w:r>
    </w:p>
    <w:p w14:paraId="3777F6EB" w14:textId="77777777" w:rsidR="006D3676" w:rsidRPr="006D3676" w:rsidRDefault="006D3676" w:rsidP="00A83C22">
      <w:pPr>
        <w:pStyle w:val="ListParagraph"/>
        <w:numPr>
          <w:ilvl w:val="1"/>
          <w:numId w:val="14"/>
        </w:numPr>
        <w:spacing w:line="360" w:lineRule="auto"/>
        <w:jc w:val="both"/>
      </w:pPr>
      <w:r>
        <w:t>The</w:t>
      </w:r>
      <w:r w:rsidRPr="006D3676">
        <w:t xml:space="preserve"> DCUSA Panel recommends that this CP:</w:t>
      </w:r>
    </w:p>
    <w:p w14:paraId="10486FE3" w14:textId="77777777" w:rsidR="00E6212D" w:rsidRPr="00F20FAB" w:rsidRDefault="008667CC" w:rsidP="00CF023C">
      <w:pPr>
        <w:numPr>
          <w:ilvl w:val="0"/>
          <w:numId w:val="16"/>
        </w:numPr>
      </w:pPr>
      <w:r>
        <w:t>b</w:t>
      </w:r>
      <w:r w:rsidR="006D3676">
        <w:t xml:space="preserve">e issued to Parties for </w:t>
      </w:r>
      <w:r>
        <w:t>v</w:t>
      </w:r>
      <w:r w:rsidR="006D3676">
        <w:t>oting</w:t>
      </w:r>
    </w:p>
    <w:p w14:paraId="45F91B20" w14:textId="77777777" w:rsidR="004C6117" w:rsidRPr="00E45140" w:rsidRDefault="004C6117" w:rsidP="00E45140">
      <w:pPr>
        <w:pStyle w:val="Heading03"/>
      </w:pPr>
      <w:bookmarkStart w:id="9" w:name="_Toc318967196"/>
      <w:bookmarkStart w:id="10" w:name="_Toc110371098"/>
      <w:r w:rsidRPr="00E45140">
        <w:t>Why Change?</w:t>
      </w:r>
      <w:bookmarkEnd w:id="9"/>
      <w:bookmarkEnd w:id="10"/>
    </w:p>
    <w:p w14:paraId="0092754B" w14:textId="77777777" w:rsidR="005445B1" w:rsidRPr="00845FD4" w:rsidRDefault="005445B1" w:rsidP="00845FD4">
      <w:pPr>
        <w:pStyle w:val="Heading4"/>
      </w:pPr>
      <w:r w:rsidRPr="00845FD4">
        <w:t xml:space="preserve">Background of DCP </w:t>
      </w:r>
      <w:r w:rsidR="00D853AA">
        <w:t>392</w:t>
      </w:r>
    </w:p>
    <w:p w14:paraId="0DAA697C" w14:textId="77777777" w:rsidR="000A6E3A" w:rsidRPr="000A6E3A" w:rsidRDefault="000A6E3A" w:rsidP="00A83C22">
      <w:pPr>
        <w:pStyle w:val="ListParagraph"/>
        <w:numPr>
          <w:ilvl w:val="1"/>
          <w:numId w:val="14"/>
        </w:numPr>
        <w:spacing w:line="360" w:lineRule="auto"/>
        <w:jc w:val="both"/>
      </w:pPr>
      <w:bookmarkStart w:id="11" w:name="_Toc318967198"/>
      <w:r w:rsidRPr="000A6E3A">
        <w:t>There is a current modification to the CUSC,</w:t>
      </w:r>
      <w:r w:rsidR="00FD363E">
        <w:t xml:space="preserve"> </w:t>
      </w:r>
      <w:r w:rsidRPr="000A6E3A">
        <w:t>CMP328</w:t>
      </w:r>
      <w:r w:rsidRPr="000A6E3A">
        <w:rPr>
          <w:vertAlign w:val="superscript"/>
        </w:rPr>
        <w:footnoteReference w:id="4"/>
      </w:r>
      <w:r w:rsidRPr="000A6E3A">
        <w:t xml:space="preserve">, which proposes to put in place an appropriate process to be utilised when any transmission connection triggers work on the distribution system. </w:t>
      </w:r>
    </w:p>
    <w:p w14:paraId="5D9D661B" w14:textId="77777777" w:rsidR="000A6E3A" w:rsidRPr="000A6E3A" w:rsidRDefault="000A6E3A" w:rsidP="00A83C22">
      <w:pPr>
        <w:pStyle w:val="ListParagraph"/>
        <w:numPr>
          <w:ilvl w:val="1"/>
          <w:numId w:val="14"/>
        </w:numPr>
        <w:spacing w:line="360" w:lineRule="auto"/>
        <w:jc w:val="both"/>
      </w:pPr>
      <w:r w:rsidRPr="000A6E3A">
        <w:t xml:space="preserve">CMP328 was raised by SSEN to challenge the utilisation of the Third-Party Works process proposed by NGESO in situations where a transmission connected project might trigger works on the distribution network. CMP328 proposes the implementation of a Distribution Impact Assessment process which would establish NETSO as the DNO’s customer and require them to make an application on behalf of their customer. This application would trigger an assessment which will allow the DNO to assess the impact of connection; provide a quotation for works required and update any enduring requirements in the contractual arrangements held between NETSO and the DNO. The charging strategy for any works triggered (and several other wider issues) was agreed by the CUSC </w:t>
      </w:r>
      <w:r w:rsidR="0078738F">
        <w:t>Working Group</w:t>
      </w:r>
      <w:r w:rsidRPr="000A6E3A">
        <w:t xml:space="preserve"> as not in scope for CMP328. </w:t>
      </w:r>
    </w:p>
    <w:p w14:paraId="7A62F7A7" w14:textId="342893F7" w:rsidR="000A6E3A" w:rsidRPr="000A6E3A" w:rsidRDefault="000A6E3A" w:rsidP="00A83C22">
      <w:pPr>
        <w:pStyle w:val="ListParagraph"/>
        <w:numPr>
          <w:ilvl w:val="1"/>
          <w:numId w:val="14"/>
        </w:numPr>
        <w:spacing w:line="360" w:lineRule="auto"/>
        <w:jc w:val="both"/>
      </w:pPr>
      <w:r w:rsidRPr="000A6E3A">
        <w:t xml:space="preserve">It is expected that a decision </w:t>
      </w:r>
      <w:r w:rsidR="00E643BA">
        <w:t xml:space="preserve">by the Authority </w:t>
      </w:r>
      <w:r w:rsidRPr="000A6E3A">
        <w:t xml:space="preserve">on CMP328 is likely to be made in </w:t>
      </w:r>
      <w:r w:rsidR="00E643BA">
        <w:t>November</w:t>
      </w:r>
      <w:r w:rsidRPr="000A6E3A">
        <w:t xml:space="preserve"> 2022. </w:t>
      </w:r>
    </w:p>
    <w:p w14:paraId="41C3C218" w14:textId="77777777" w:rsidR="000A6E3A" w:rsidRPr="000A6E3A" w:rsidRDefault="000A6E3A" w:rsidP="00A83C22">
      <w:pPr>
        <w:pStyle w:val="ListParagraph"/>
        <w:numPr>
          <w:ilvl w:val="1"/>
          <w:numId w:val="14"/>
        </w:numPr>
        <w:spacing w:line="360" w:lineRule="auto"/>
        <w:jc w:val="both"/>
      </w:pPr>
      <w:r w:rsidRPr="000A6E3A">
        <w:t>The proposer is suggesting that the Cost apportionment approach</w:t>
      </w:r>
      <w:r w:rsidRPr="00A83C22">
        <w:rPr>
          <w:vertAlign w:val="superscript"/>
        </w:rPr>
        <w:footnoteReference w:id="5"/>
      </w:r>
      <w:r w:rsidRPr="000A6E3A">
        <w:t>, as set out in the CCCM, needs to be adopted in respect of costs for the DNO works required to facilitate connections to the transmission system. Currently the CCCM, pursuant to s16 the Electricity Act 1989 and in accordance with the provisions of the distribution licence conditions 12 and 13, only applies to connections to the distribution system.</w:t>
      </w:r>
    </w:p>
    <w:p w14:paraId="0DF9F973" w14:textId="77777777" w:rsidR="000A6E3A" w:rsidRPr="000A6E3A" w:rsidRDefault="000A6E3A" w:rsidP="00A83C22">
      <w:pPr>
        <w:pStyle w:val="ListParagraph"/>
        <w:numPr>
          <w:ilvl w:val="1"/>
          <w:numId w:val="14"/>
        </w:numPr>
        <w:spacing w:line="360" w:lineRule="auto"/>
        <w:jc w:val="both"/>
      </w:pPr>
      <w:r w:rsidRPr="000A6E3A">
        <w:t>The approach suggested by the proposer would equalise the playing field in relation to upfront capital costs between distribution and transmission connected assets and remove disproportionate distribution connection charges currently levied on impacting transmission users. Two examples of such disproportionate costs are highted in the change proposal are shown below:</w:t>
      </w:r>
    </w:p>
    <w:p w14:paraId="49E36560" w14:textId="77777777" w:rsidR="000A6E3A" w:rsidRPr="004155E5" w:rsidRDefault="000A6E3A" w:rsidP="00BD1915">
      <w:pPr>
        <w:tabs>
          <w:tab w:val="left" w:pos="851"/>
        </w:tabs>
        <w:spacing w:line="360" w:lineRule="auto"/>
        <w:ind w:left="567"/>
        <w:jc w:val="both"/>
        <w:rPr>
          <w:rFonts w:cs="Arial"/>
          <w:i/>
          <w:iCs/>
        </w:rPr>
      </w:pPr>
      <w:r w:rsidRPr="004155E5">
        <w:rPr>
          <w:rFonts w:cs="Arial"/>
          <w:i/>
          <w:iCs/>
        </w:rPr>
        <w:t xml:space="preserve">Live Project 1 – an example </w:t>
      </w:r>
    </w:p>
    <w:p w14:paraId="33B5015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49.9 MW 13 kV tertiary connected battery scheme at a southern GSP. </w:t>
      </w:r>
    </w:p>
    <w:p w14:paraId="42017545"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lastRenderedPageBreak/>
        <w:t xml:space="preserve">• </w:t>
      </w:r>
      <w:r w:rsidRPr="004155E5">
        <w:rPr>
          <w:rFonts w:cs="Arial"/>
        </w:rPr>
        <w:tab/>
        <w:t xml:space="preserve">DNO proposes to upgrade the CBs to 40 kA rating at a cost of £3.83M, fully funded by the triggering party. </w:t>
      </w:r>
    </w:p>
    <w:p w14:paraId="4CFCABE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1x distribution CB increases to 96.5% of its asymmetrical break limit (29.34 kA) so must be replaced. Customer contribution is 0.54 kA. </w:t>
      </w:r>
    </w:p>
    <w:p w14:paraId="145BED4D"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 further 8x CBs are pushed out of their single and three phase fault ratings (27 kA). Single phase rating is breached first. Customer contribution is 0.21 kA. These 8 CBs are already operating at 99.8% of their rating before our connection. </w:t>
      </w:r>
    </w:p>
    <w:p w14:paraId="25AB6CC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 further 1x CB is being replaced anyway under a capital scheme. </w:t>
      </w:r>
    </w:p>
    <w:p w14:paraId="3C78E4E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 did not have capital funding to replace other stressed breakers that needed replacing anyway. Transmission customer will provide this funding for their benefit. </w:t>
      </w:r>
    </w:p>
    <w:p w14:paraId="04F2979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Assuming all CBs are evenly priced, the 8x CBs should cost £3.40M. Fault level CAF = 3 x (0.21/40) x 100 = 1.6% </w:t>
      </w:r>
    </w:p>
    <w:p w14:paraId="69AE2045"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Under CAF, customer contribution would be £54,471. </w:t>
      </w:r>
    </w:p>
    <w:p w14:paraId="5818DB8B"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For the first CB, fault level CAF = 3 x (0.54/40) x 100 = 4.1%</w:t>
      </w:r>
      <w:r>
        <w:rPr>
          <w:rFonts w:cs="Arial"/>
        </w:rPr>
        <w:t>.</w:t>
      </w:r>
    </w:p>
    <w:p w14:paraId="4CAB539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Under CAF, customer contribution would be £17,448. </w:t>
      </w:r>
    </w:p>
    <w:p w14:paraId="63B29781"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If project was distribution connected, customer could contribute £71,919 under the CAF mechanism, with the remainder being covered by the DNO and socialised across subsequent customers. </w:t>
      </w:r>
    </w:p>
    <w:p w14:paraId="556B0CEC"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Presently, the transmission customer is facing an effective £3.79M penalty for opting for a transmission connection. This is anti-competitive and could result in cancellation of the project on economic viability grounds. </w:t>
      </w:r>
    </w:p>
    <w:p w14:paraId="06DBAA81" w14:textId="77777777" w:rsidR="000A6E3A" w:rsidRPr="004155E5" w:rsidRDefault="000A6E3A" w:rsidP="00BD1915">
      <w:pPr>
        <w:tabs>
          <w:tab w:val="left" w:pos="851"/>
        </w:tabs>
        <w:spacing w:line="360" w:lineRule="auto"/>
        <w:ind w:left="567"/>
        <w:jc w:val="both"/>
        <w:rPr>
          <w:rFonts w:cs="Arial"/>
        </w:rPr>
      </w:pPr>
      <w:r w:rsidRPr="004155E5">
        <w:rPr>
          <w:rFonts w:cs="Arial"/>
        </w:rPr>
        <w:t xml:space="preserve">Live Project 2 </w:t>
      </w:r>
    </w:p>
    <w:p w14:paraId="3428D880"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49.9 MW 13 kV tertiary connected solar and storage scheme at a </w:t>
      </w:r>
      <w:proofErr w:type="gramStart"/>
      <w:r w:rsidRPr="004155E5">
        <w:rPr>
          <w:rFonts w:cs="Arial"/>
        </w:rPr>
        <w:t>south western</w:t>
      </w:r>
      <w:proofErr w:type="gramEnd"/>
      <w:r w:rsidRPr="004155E5">
        <w:rPr>
          <w:rFonts w:cs="Arial"/>
        </w:rPr>
        <w:t xml:space="preserve"> GSP.</w:t>
      </w:r>
    </w:p>
    <w:p w14:paraId="1E0684D6"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DNO’s third party works assessment highlighted widespread thermal constraints. </w:t>
      </w:r>
    </w:p>
    <w:p w14:paraId="7B22D384"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Mitigation required 30.5km of 132 kV reinforcement. </w:t>
      </w:r>
    </w:p>
    <w:p w14:paraId="02195DA0"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Cost £17.7M. If CAF was applied, cost would be approx. £10.4M </w:t>
      </w:r>
      <w:proofErr w:type="gramStart"/>
      <w:r w:rsidRPr="004155E5">
        <w:rPr>
          <w:rFonts w:cs="Arial"/>
        </w:rPr>
        <w:t>taking into account</w:t>
      </w:r>
      <w:proofErr w:type="gramEnd"/>
      <w:r w:rsidRPr="004155E5">
        <w:rPr>
          <w:rFonts w:cs="Arial"/>
        </w:rPr>
        <w:t xml:space="preserve"> the £200/kW high-cost reinforcement cap. </w:t>
      </w:r>
    </w:p>
    <w:p w14:paraId="2229818B"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This is an approx. £7.3M over-spend by the transmission user for the DNO’s benefit. </w:t>
      </w:r>
    </w:p>
    <w:p w14:paraId="2D5B70BD"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Active, enduring solutions technically possible but this is currently outside the contractual scope of the third party works process. Something CMP328 is considering. </w:t>
      </w:r>
    </w:p>
    <w:p w14:paraId="2800D8D4"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To date, no options have been pursued and the project is at real risk of cancellation.</w:t>
      </w:r>
    </w:p>
    <w:p w14:paraId="438B1282" w14:textId="77777777" w:rsidR="000A6E3A" w:rsidRPr="000A6E3A" w:rsidRDefault="000A6E3A" w:rsidP="00A83C22">
      <w:pPr>
        <w:pStyle w:val="ListParagraph"/>
        <w:numPr>
          <w:ilvl w:val="1"/>
          <w:numId w:val="14"/>
        </w:numPr>
        <w:spacing w:line="360" w:lineRule="auto"/>
        <w:jc w:val="both"/>
      </w:pPr>
      <w:r w:rsidRPr="000A6E3A">
        <w:t xml:space="preserve">The </w:t>
      </w:r>
      <w:r w:rsidR="0078738F">
        <w:t>Working Group</w:t>
      </w:r>
      <w:r w:rsidRPr="000A6E3A">
        <w:t xml:space="preserve"> discussed the potential for other distortions for opting for a connection at either the transmission or distribution level but noted that this change proposal is seeking solely to address the difference of upfront capital costs and so other potential differences are not considered further within this change proposal.  </w:t>
      </w:r>
    </w:p>
    <w:p w14:paraId="4951E8BB" w14:textId="77777777" w:rsidR="000A6E3A" w:rsidRPr="000A6E3A" w:rsidRDefault="000A6E3A" w:rsidP="00A83C22">
      <w:pPr>
        <w:pStyle w:val="ListParagraph"/>
        <w:numPr>
          <w:ilvl w:val="1"/>
          <w:numId w:val="14"/>
        </w:numPr>
        <w:spacing w:line="360" w:lineRule="auto"/>
        <w:jc w:val="both"/>
      </w:pPr>
      <w:bookmarkStart w:id="12" w:name="_Hlk110261462"/>
      <w:r w:rsidRPr="000A6E3A">
        <w:lastRenderedPageBreak/>
        <w:t>In addition, any future connections or modifications made to either the transmission or distribution systems that benefit from the initial changes should follow the principles of the ECCR. The approach being suggested is wider than the scope of the ECCR which, being prescribed by s19 and Schedule 5B of the Electricity Act, only considers connections to the distribution system (not connections to the transmission system). The proposer is of the view that both types should be considered irrespective of whether the connection is to the distribution or transmission system.</w:t>
      </w:r>
    </w:p>
    <w:bookmarkEnd w:id="12"/>
    <w:p w14:paraId="665A302A" w14:textId="77777777" w:rsidR="000A6E3A" w:rsidRPr="000A6E3A" w:rsidRDefault="000A6E3A" w:rsidP="00A83C22">
      <w:pPr>
        <w:pStyle w:val="ListParagraph"/>
        <w:numPr>
          <w:ilvl w:val="1"/>
          <w:numId w:val="14"/>
        </w:numPr>
        <w:spacing w:line="360" w:lineRule="auto"/>
        <w:jc w:val="both"/>
      </w:pPr>
      <w:r w:rsidRPr="000A6E3A">
        <w:t xml:space="preserve">It is understood that the Department for Business, Energy &amp; Industrial Strategy (BEIS) has conducted a statutory Post Implementation Review </w:t>
      </w:r>
      <w:r w:rsidR="00D31A05">
        <w:t xml:space="preserve">(PIR) </w:t>
      </w:r>
      <w:r w:rsidRPr="000A6E3A">
        <w:t>of The Electricity (Connection Charges) Regulations 2017 which came into force on 6 April 2017. BEIS has published a survey</w:t>
      </w:r>
      <w:r w:rsidRPr="000A6E3A">
        <w:rPr>
          <w:vertAlign w:val="superscript"/>
        </w:rPr>
        <w:footnoteReference w:id="6"/>
      </w:r>
      <w:r w:rsidRPr="000A6E3A">
        <w:rPr>
          <w:vertAlign w:val="superscript"/>
        </w:rPr>
        <w:t xml:space="preserve"> </w:t>
      </w:r>
      <w:r w:rsidRPr="000A6E3A">
        <w:t>to collect information from stakeholders to help the assessment of:</w:t>
      </w:r>
    </w:p>
    <w:p w14:paraId="2CF69A1E"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 xml:space="preserve">the extent to which the Regulations’ objectives are being </w:t>
      </w:r>
      <w:proofErr w:type="gramStart"/>
      <w:r w:rsidRPr="004155E5">
        <w:rPr>
          <w:rFonts w:cs="Arial"/>
        </w:rPr>
        <w:t>achieved;</w:t>
      </w:r>
      <w:proofErr w:type="gramEnd"/>
    </w:p>
    <w:p w14:paraId="0B834918"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whether those objectives remain appropriate; and</w:t>
      </w:r>
    </w:p>
    <w:p w14:paraId="4697C92D"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if those objectives remain appropriate, the extent to which they could be achieved with less onerous regulatory provision.</w:t>
      </w:r>
    </w:p>
    <w:p w14:paraId="480DAAAC" w14:textId="54132A6C" w:rsidR="000A6E3A" w:rsidRDefault="000A6E3A" w:rsidP="00A83C22">
      <w:pPr>
        <w:pStyle w:val="ListParagraph"/>
        <w:numPr>
          <w:ilvl w:val="1"/>
          <w:numId w:val="14"/>
        </w:numPr>
        <w:spacing w:line="360" w:lineRule="auto"/>
        <w:jc w:val="both"/>
      </w:pPr>
      <w:r w:rsidRPr="000A6E3A">
        <w:t>The deadline for participating in the survey was 21 January 2022 and is now closed.</w:t>
      </w:r>
      <w:r>
        <w:t xml:space="preserve"> </w:t>
      </w:r>
      <w:commentRangeStart w:id="13"/>
      <w:commentRangeStart w:id="14"/>
      <w:r w:rsidRPr="000A6E3A">
        <w:rPr>
          <w:highlight w:val="yellow"/>
        </w:rPr>
        <w:t xml:space="preserve">The </w:t>
      </w:r>
      <w:r w:rsidR="00D31A05">
        <w:rPr>
          <w:highlight w:val="yellow"/>
        </w:rPr>
        <w:t>PI</w:t>
      </w:r>
      <w:r w:rsidRPr="000A6E3A">
        <w:rPr>
          <w:highlight w:val="yellow"/>
        </w:rPr>
        <w:t>R</w:t>
      </w:r>
      <w:r w:rsidR="0056694C">
        <w:rPr>
          <w:highlight w:val="yellow"/>
        </w:rPr>
        <w:t xml:space="preserve"> </w:t>
      </w:r>
      <w:r w:rsidR="00D31A05">
        <w:rPr>
          <w:highlight w:val="yellow"/>
        </w:rPr>
        <w:t>was</w:t>
      </w:r>
      <w:r w:rsidRPr="000A6E3A">
        <w:rPr>
          <w:highlight w:val="yellow"/>
        </w:rPr>
        <w:t xml:space="preserve"> published </w:t>
      </w:r>
      <w:r w:rsidR="00D31A05">
        <w:rPr>
          <w:highlight w:val="yellow"/>
        </w:rPr>
        <w:t>in March</w:t>
      </w:r>
      <w:r w:rsidRPr="000A6E3A">
        <w:rPr>
          <w:highlight w:val="yellow"/>
        </w:rPr>
        <w:t xml:space="preserve"> 2022</w:t>
      </w:r>
      <w:r w:rsidR="00D31A05">
        <w:rPr>
          <w:rStyle w:val="FootnoteReference"/>
          <w:highlight w:val="yellow"/>
        </w:rPr>
        <w:footnoteReference w:id="7"/>
      </w:r>
      <w:r w:rsidRPr="000A6E3A">
        <w:rPr>
          <w:highlight w:val="yellow"/>
        </w:rPr>
        <w:t>.</w:t>
      </w:r>
      <w:commentRangeEnd w:id="13"/>
      <w:r w:rsidR="00467FF9">
        <w:rPr>
          <w:rStyle w:val="CommentReference"/>
        </w:rPr>
        <w:commentReference w:id="13"/>
      </w:r>
      <w:commentRangeEnd w:id="14"/>
      <w:r w:rsidR="00D31A05">
        <w:rPr>
          <w:rStyle w:val="CommentReference"/>
        </w:rPr>
        <w:commentReference w:id="14"/>
      </w:r>
      <w:r w:rsidR="00D31A05">
        <w:t xml:space="preserve"> An extract of the executive summary stated:</w:t>
      </w:r>
    </w:p>
    <w:p w14:paraId="35E3DBE2" w14:textId="59A3A88F" w:rsidR="00D31A05" w:rsidRPr="000A6E3A" w:rsidRDefault="00D31A05" w:rsidP="00354303">
      <w:pPr>
        <w:spacing w:line="360" w:lineRule="auto"/>
        <w:ind w:left="567"/>
        <w:jc w:val="both"/>
      </w:pPr>
      <w:r w:rsidRPr="001021F6">
        <w:rPr>
          <w:i/>
        </w:rPr>
        <w:t>“This PIR has shown that ECCR 2017 have broadly performed as expected, but their regulatory context is changing independently of this. Ofgem has proposed to change the way connection costs are divided between billpayers and the connecting customer. These developments have triggered an evaluation of possible adjustments to ECCR 2017, which is scheduled to conclude in late 2022, and which BEIS will undertake in close cooperation with Ofgem and industry</w:t>
      </w:r>
      <w:proofErr w:type="gramStart"/>
      <w:r w:rsidR="0056694C">
        <w:rPr>
          <w:rFonts w:cs="Arial"/>
          <w:i/>
          <w:iCs/>
          <w:szCs w:val="20"/>
        </w:rPr>
        <w:t>”</w:t>
      </w:r>
      <w:r w:rsidR="00D50F20" w:rsidRPr="001021F6" w:rsidDel="00D50F20">
        <w:rPr>
          <w:i/>
        </w:rPr>
        <w:t xml:space="preserve"> </w:t>
      </w:r>
      <w:r w:rsidR="002A119C">
        <w:t>]</w:t>
      </w:r>
      <w:proofErr w:type="gramEnd"/>
    </w:p>
    <w:p w14:paraId="06FAAF99" w14:textId="76865362" w:rsidR="001021F6" w:rsidRPr="00845FD4" w:rsidRDefault="001021F6" w:rsidP="001021F6">
      <w:pPr>
        <w:pStyle w:val="Heading03"/>
      </w:pPr>
      <w:bookmarkStart w:id="15" w:name="_Toc110371099"/>
      <w:bookmarkEnd w:id="11"/>
      <w:r w:rsidRPr="00845FD4">
        <w:t xml:space="preserve">DCP </w:t>
      </w:r>
      <w:r>
        <w:t>392</w:t>
      </w:r>
      <w:r w:rsidRPr="00845FD4">
        <w:t xml:space="preserve"> </w:t>
      </w:r>
      <w:r>
        <w:t xml:space="preserve">Working Group </w:t>
      </w:r>
      <w:r w:rsidRPr="00845FD4">
        <w:t>Assessment</w:t>
      </w:r>
      <w:bookmarkEnd w:id="15"/>
    </w:p>
    <w:p w14:paraId="7FECC599" w14:textId="5B5E26A3" w:rsidR="00F4220D" w:rsidRDefault="00F4220D" w:rsidP="005D4C81">
      <w:pPr>
        <w:pStyle w:val="ListParagraph"/>
        <w:numPr>
          <w:ilvl w:val="1"/>
          <w:numId w:val="14"/>
        </w:numPr>
        <w:spacing w:line="360" w:lineRule="auto"/>
        <w:jc w:val="both"/>
      </w:pPr>
      <w:r w:rsidRPr="00F4220D">
        <w:t xml:space="preserve">The DCUSA Panel established a </w:t>
      </w:r>
      <w:r w:rsidR="0078738F">
        <w:t>Working Group</w:t>
      </w:r>
      <w:r w:rsidRPr="00F4220D">
        <w:t xml:space="preserve"> to assess DCP 392. This </w:t>
      </w:r>
      <w:r w:rsidR="0078738F">
        <w:t>Working Group</w:t>
      </w:r>
      <w:r w:rsidRPr="00F4220D">
        <w:t xml:space="preserve"> consists of Suppliers, Generators, developers, DNOs, IDNOs, </w:t>
      </w:r>
      <w:r w:rsidR="008E5AD8">
        <w:t xml:space="preserve">Electricity Systems </w:t>
      </w:r>
      <w:r w:rsidRPr="00F4220D">
        <w:t>O</w:t>
      </w:r>
      <w:r w:rsidR="008E5AD8">
        <w:t>perator (ESO)</w:t>
      </w:r>
      <w:r w:rsidRPr="00F4220D">
        <w:t xml:space="preserve"> and Ofgem representatives. Meetings were held in open session and the minutes and papers of each meeting are available on the DCUSA website – </w:t>
      </w:r>
      <w:hyperlink r:id="rId19" w:history="1">
        <w:r w:rsidRPr="00F4220D">
          <w:t>www.dcusa.co.uk</w:t>
        </w:r>
      </w:hyperlink>
      <w:r w:rsidRPr="00F4220D">
        <w:t>.</w:t>
      </w:r>
    </w:p>
    <w:p w14:paraId="52556FFC" w14:textId="1B81D037" w:rsidR="00F4220D" w:rsidRPr="00C55DC7" w:rsidRDefault="00C55DC7" w:rsidP="00282977">
      <w:pPr>
        <w:pStyle w:val="Heading4"/>
        <w:spacing w:after="0" w:line="360" w:lineRule="auto"/>
      </w:pPr>
      <w:r w:rsidRPr="00C55DC7">
        <w:t>Challenge on the l</w:t>
      </w:r>
      <w:r w:rsidR="00F4220D" w:rsidRPr="00C55DC7">
        <w:t xml:space="preserve">egal </w:t>
      </w:r>
      <w:r w:rsidRPr="00C55DC7">
        <w:t>framework in which DCP 392 best sits</w:t>
      </w:r>
    </w:p>
    <w:p w14:paraId="074D44DE" w14:textId="57352679" w:rsidR="00F4220D" w:rsidRPr="00F4220D" w:rsidRDefault="00C55DC7" w:rsidP="000C4FB8">
      <w:pPr>
        <w:pStyle w:val="ListParagraph"/>
        <w:numPr>
          <w:ilvl w:val="1"/>
          <w:numId w:val="14"/>
        </w:numPr>
        <w:spacing w:line="360" w:lineRule="auto"/>
        <w:jc w:val="both"/>
      </w:pPr>
      <w:r>
        <w:t>Prior t</w:t>
      </w:r>
      <w:r w:rsidRPr="00C55DC7">
        <w:t>o start</w:t>
      </w:r>
      <w:r>
        <w:t>ing</w:t>
      </w:r>
      <w:r w:rsidRPr="00C55DC7">
        <w:t xml:space="preserve"> the process of refining and developing the solution for DCP 3</w:t>
      </w:r>
      <w:r>
        <w:t>92</w:t>
      </w:r>
      <w:r w:rsidRPr="00C55DC7">
        <w:t xml:space="preserve">, the Working Group </w:t>
      </w:r>
      <w:r w:rsidR="0056694C" w:rsidRPr="00C55DC7">
        <w:t>considered</w:t>
      </w:r>
      <w:r w:rsidRPr="00C55DC7">
        <w:t xml:space="preserve"> </w:t>
      </w:r>
      <w:r>
        <w:t xml:space="preserve">a challenge that had been raised by a DCUSA Party </w:t>
      </w:r>
      <w:r w:rsidR="00B12015">
        <w:t>related</w:t>
      </w:r>
      <w:r>
        <w:t xml:space="preserve"> to whether the DCUSA was the most appropriate regulatory vehicle to incorporate such changes into.</w:t>
      </w:r>
      <w:r w:rsidR="00B12015">
        <w:t xml:space="preserve"> </w:t>
      </w:r>
      <w:r w:rsidR="00F4220D" w:rsidRPr="00F4220D">
        <w:t xml:space="preserve">The </w:t>
      </w:r>
      <w:r w:rsidR="0078738F">
        <w:t>Working Group</w:t>
      </w:r>
      <w:r w:rsidR="00F4220D" w:rsidRPr="00F4220D">
        <w:t xml:space="preserve"> discussed the </w:t>
      </w:r>
      <w:r>
        <w:t>proposed</w:t>
      </w:r>
      <w:r w:rsidR="00F4220D" w:rsidRPr="00F4220D">
        <w:t xml:space="preserve"> approach to amend the CCCM to cater for transmission connection. One </w:t>
      </w:r>
      <w:r w:rsidR="00F4220D" w:rsidRPr="00F4220D">
        <w:lastRenderedPageBreak/>
        <w:t xml:space="preserve">member indicated that this cannot be catered for under the Licence or </w:t>
      </w:r>
      <w:r>
        <w:t xml:space="preserve">via the </w:t>
      </w:r>
      <w:r w:rsidR="00F4220D" w:rsidRPr="00F4220D">
        <w:t xml:space="preserve">DCUSA since the CCCM is for connections to the distribution network. </w:t>
      </w:r>
      <w:r>
        <w:t>It</w:t>
      </w:r>
      <w:r w:rsidR="00F4220D" w:rsidRPr="00F4220D">
        <w:t xml:space="preserve"> was </w:t>
      </w:r>
      <w:r>
        <w:t>noted that t</w:t>
      </w:r>
      <w:r w:rsidR="00F4220D" w:rsidRPr="00F4220D">
        <w:t xml:space="preserve">he </w:t>
      </w:r>
      <w:r>
        <w:t xml:space="preserve">challenge had been </w:t>
      </w:r>
      <w:r w:rsidR="00F4220D" w:rsidRPr="00F4220D">
        <w:t xml:space="preserve">raised </w:t>
      </w:r>
      <w:r>
        <w:t xml:space="preserve">via an email received by the DCUSA Code Administrator, which set out one Party’s </w:t>
      </w:r>
      <w:r w:rsidR="00F4220D" w:rsidRPr="00F4220D">
        <w:t>concern</w:t>
      </w:r>
      <w:r>
        <w:t>s</w:t>
      </w:r>
      <w:r w:rsidR="00B12015">
        <w:t xml:space="preserve"> and which had been raised </w:t>
      </w:r>
      <w:r w:rsidR="00F4220D" w:rsidRPr="00F4220D">
        <w:t>pr</w:t>
      </w:r>
      <w:r w:rsidR="0056694C">
        <w:t>ior</w:t>
      </w:r>
      <w:r w:rsidR="00F4220D" w:rsidRPr="00F4220D">
        <w:t xml:space="preserve"> </w:t>
      </w:r>
      <w:r w:rsidR="0056694C">
        <w:t>to</w:t>
      </w:r>
      <w:r w:rsidR="00F4220D" w:rsidRPr="00F4220D">
        <w:t xml:space="preserve"> the </w:t>
      </w:r>
      <w:r w:rsidR="0078738F">
        <w:t>Working Group</w:t>
      </w:r>
      <w:r w:rsidR="00F4220D" w:rsidRPr="00F4220D">
        <w:t xml:space="preserve"> being </w:t>
      </w:r>
      <w:r w:rsidR="0056694C">
        <w:t xml:space="preserve">fully </w:t>
      </w:r>
      <w:r w:rsidR="00F4220D" w:rsidRPr="00F4220D">
        <w:t>established</w:t>
      </w:r>
      <w:r w:rsidR="0056694C">
        <w:t>.</w:t>
      </w:r>
    </w:p>
    <w:p w14:paraId="52DD1D7E" w14:textId="39979C78" w:rsidR="00F4220D" w:rsidRPr="00F4220D" w:rsidRDefault="0056694C" w:rsidP="000C4FB8">
      <w:pPr>
        <w:pStyle w:val="ListParagraph"/>
        <w:numPr>
          <w:ilvl w:val="1"/>
          <w:numId w:val="14"/>
        </w:numPr>
        <w:spacing w:line="360" w:lineRule="auto"/>
        <w:jc w:val="both"/>
      </w:pPr>
      <w:r>
        <w:t>During t</w:t>
      </w:r>
      <w:r w:rsidR="00F4220D" w:rsidRPr="00F4220D">
        <w:t xml:space="preserve">he </w:t>
      </w:r>
      <w:r w:rsidR="0078738F">
        <w:t>Working Group</w:t>
      </w:r>
      <w:r>
        <w:t>’s discussions on the topic of the most</w:t>
      </w:r>
      <w:r w:rsidR="00F4220D" w:rsidRPr="00F4220D">
        <w:t xml:space="preserve"> </w:t>
      </w:r>
      <w:r>
        <w:t xml:space="preserve">appropriate regulatory vehicle to incorporate such changes into, one Working </w:t>
      </w:r>
      <w:r w:rsidR="0078738F">
        <w:t>Group</w:t>
      </w:r>
      <w:r w:rsidR="00F4220D" w:rsidRPr="00F4220D">
        <w:t xml:space="preserve"> </w:t>
      </w:r>
      <w:r w:rsidR="00354303">
        <w:t xml:space="preserve">member </w:t>
      </w:r>
      <w:r>
        <w:t xml:space="preserve">expressed their </w:t>
      </w:r>
      <w:r w:rsidR="0087280E">
        <w:t xml:space="preserve">doubts that such a </w:t>
      </w:r>
      <w:r w:rsidR="00F4220D" w:rsidRPr="00F4220D">
        <w:t xml:space="preserve">change </w:t>
      </w:r>
      <w:r w:rsidR="0087280E">
        <w:t>c</w:t>
      </w:r>
      <w:r w:rsidR="00F4220D" w:rsidRPr="00F4220D">
        <w:t xml:space="preserve">ould be considered </w:t>
      </w:r>
      <w:r w:rsidR="0087280E">
        <w:t xml:space="preserve">a </w:t>
      </w:r>
      <w:r w:rsidR="00F4220D" w:rsidRPr="00F4220D">
        <w:t>DCUSA</w:t>
      </w:r>
      <w:r w:rsidR="0087280E">
        <w:t xml:space="preserve"> matter and </w:t>
      </w:r>
      <w:r w:rsidR="00F4220D" w:rsidRPr="00F4220D">
        <w:t xml:space="preserve">that DCP 392 falls outside of the scope of the CCCM and </w:t>
      </w:r>
      <w:r w:rsidR="0087280E">
        <w:t>the</w:t>
      </w:r>
      <w:r w:rsidR="00F4220D" w:rsidRPr="00F4220D">
        <w:t xml:space="preserve"> DCUSA with the issues principally about:</w:t>
      </w:r>
    </w:p>
    <w:p w14:paraId="07C1407F"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The relationship between the relevant ESO and the party seeking connection to the transmission </w:t>
      </w:r>
      <w:proofErr w:type="gramStart"/>
      <w:r w:rsidRPr="004155E5">
        <w:rPr>
          <w:rFonts w:cs="Arial"/>
          <w:szCs w:val="20"/>
        </w:rPr>
        <w:t>system;</w:t>
      </w:r>
      <w:proofErr w:type="gramEnd"/>
    </w:p>
    <w:p w14:paraId="1BD3F3D3"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How the transmission company passes on costs that arise </w:t>
      </w:r>
      <w:proofErr w:type="gramStart"/>
      <w:r w:rsidRPr="004155E5">
        <w:rPr>
          <w:rFonts w:cs="Arial"/>
          <w:szCs w:val="20"/>
        </w:rPr>
        <w:t>as a consequence of</w:t>
      </w:r>
      <w:proofErr w:type="gramEnd"/>
      <w:r w:rsidRPr="004155E5">
        <w:rPr>
          <w:rFonts w:cs="Arial"/>
          <w:szCs w:val="20"/>
        </w:rPr>
        <w:t xml:space="preserve"> having to modify its connection arrangements to a third party (in this case a DNO); and</w:t>
      </w:r>
    </w:p>
    <w:p w14:paraId="2D3D9529"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Where, </w:t>
      </w:r>
      <w:proofErr w:type="gramStart"/>
      <w:r w:rsidRPr="004155E5">
        <w:rPr>
          <w:rFonts w:cs="Arial"/>
          <w:szCs w:val="20"/>
        </w:rPr>
        <w:t>as a consequence</w:t>
      </w:r>
      <w:proofErr w:type="gramEnd"/>
      <w:r w:rsidRPr="004155E5">
        <w:rPr>
          <w:rFonts w:cs="Arial"/>
          <w:szCs w:val="20"/>
        </w:rPr>
        <w:t>, the transmission operator requires the third party to modify its distribution assets to facilitate the connection to the transmission system.</w:t>
      </w:r>
    </w:p>
    <w:p w14:paraId="2E8FFF84" w14:textId="085A846F" w:rsidR="00F4220D" w:rsidRPr="004155E5" w:rsidRDefault="00F4220D" w:rsidP="008B55D7">
      <w:pPr>
        <w:pStyle w:val="ListParagraph"/>
        <w:numPr>
          <w:ilvl w:val="1"/>
          <w:numId w:val="14"/>
        </w:numPr>
        <w:spacing w:line="360" w:lineRule="auto"/>
        <w:jc w:val="both"/>
      </w:pPr>
      <w:r w:rsidRPr="004155E5">
        <w:t xml:space="preserve">The </w:t>
      </w:r>
      <w:r w:rsidR="0078738F">
        <w:t>Working Group</w:t>
      </w:r>
      <w:r w:rsidRPr="004155E5">
        <w:t xml:space="preserve"> member expressed the opinion that they did not understand the logic that DNOs, and consumers connected to DNOs should be liable to costs of modifying the existing DNO connection assets where such works arise </w:t>
      </w:r>
      <w:proofErr w:type="gramStart"/>
      <w:r w:rsidRPr="004155E5">
        <w:t>as a consequence of</w:t>
      </w:r>
      <w:proofErr w:type="gramEnd"/>
      <w:r w:rsidRPr="004155E5">
        <w:t xml:space="preserve"> facilitating the connection of a party to the transmission system. Further, they saw the circumstances falling outside the scope of sections 16 to 23 of the Act and sections 12 to 15A of the electricity distribution licence</w:t>
      </w:r>
      <w:r>
        <w:t>.</w:t>
      </w:r>
      <w:r w:rsidRPr="004155E5">
        <w:t xml:space="preserve"> </w:t>
      </w:r>
    </w:p>
    <w:p w14:paraId="654A3894" w14:textId="77777777" w:rsidR="00F4220D" w:rsidRPr="00F4220D" w:rsidRDefault="00F4220D" w:rsidP="00A471C9">
      <w:pPr>
        <w:pStyle w:val="ListParagraph"/>
        <w:numPr>
          <w:ilvl w:val="1"/>
          <w:numId w:val="14"/>
        </w:numPr>
        <w:spacing w:line="360" w:lineRule="auto"/>
        <w:jc w:val="both"/>
      </w:pPr>
      <w:r w:rsidRPr="00F4220D">
        <w:t xml:space="preserve">This was discussed by the </w:t>
      </w:r>
      <w:r w:rsidR="0078738F">
        <w:t>Working Group</w:t>
      </w:r>
      <w:r w:rsidRPr="00F4220D">
        <w:t xml:space="preserve"> and a request for clarity from the legal advisors was obtained.</w:t>
      </w:r>
    </w:p>
    <w:p w14:paraId="6B69667F" w14:textId="77777777" w:rsidR="00F4220D" w:rsidRPr="004155E5" w:rsidRDefault="00F4220D" w:rsidP="00F4220D">
      <w:pPr>
        <w:spacing w:line="360" w:lineRule="auto"/>
        <w:ind w:left="567"/>
        <w:jc w:val="both"/>
        <w:rPr>
          <w:rFonts w:cs="Arial"/>
          <w:i/>
          <w:iCs/>
          <w:szCs w:val="20"/>
        </w:rPr>
      </w:pPr>
      <w:r w:rsidRPr="004155E5">
        <w:rPr>
          <w:rFonts w:cs="Arial"/>
          <w:i/>
          <w:iCs/>
          <w:szCs w:val="20"/>
        </w:rPr>
        <w:t xml:space="preserve">“My current understanding of the CUSC proposals is that NGESO will act as an interface between the T-connectee and the DNO/IDNO, that the T-connectee will be paying NGESO under the CUSC, and that any rebate will be paid by NGESO to T-connectee under the CUSC. </w:t>
      </w:r>
    </w:p>
    <w:p w14:paraId="458E0315" w14:textId="77777777" w:rsidR="00F4220D" w:rsidRPr="004155E5" w:rsidRDefault="00F4220D" w:rsidP="00F4220D">
      <w:pPr>
        <w:pStyle w:val="ListParagraph"/>
        <w:spacing w:line="360" w:lineRule="auto"/>
        <w:ind w:left="567"/>
        <w:jc w:val="both"/>
        <w:rPr>
          <w:rFonts w:cs="Arial"/>
          <w:i/>
          <w:iCs/>
          <w:szCs w:val="20"/>
        </w:rPr>
      </w:pPr>
      <w:r w:rsidRPr="004155E5">
        <w:rPr>
          <w:rFonts w:cs="Arial"/>
          <w:i/>
          <w:iCs/>
          <w:szCs w:val="20"/>
        </w:rPr>
        <w:t xml:space="preserve">However, the CUSC modification will not be dealing with the charging methodology used by distributors to calculate charges for these reconfiguration works. The CUSC WG has taken the view that this is not within the CUSC vires. I agree with that. </w:t>
      </w:r>
    </w:p>
    <w:p w14:paraId="74191AA9" w14:textId="77777777" w:rsidR="00F4220D" w:rsidRPr="004155E5" w:rsidRDefault="00F4220D" w:rsidP="00F4220D">
      <w:pPr>
        <w:spacing w:line="360" w:lineRule="auto"/>
        <w:ind w:left="567"/>
        <w:jc w:val="both"/>
        <w:rPr>
          <w:rFonts w:cs="Arial"/>
          <w:i/>
          <w:iCs/>
          <w:szCs w:val="20"/>
        </w:rPr>
      </w:pPr>
      <w:r w:rsidRPr="004155E5">
        <w:rPr>
          <w:rFonts w:cs="Arial"/>
          <w:i/>
          <w:iCs/>
          <w:szCs w:val="20"/>
        </w:rPr>
        <w:t>The WG member</w:t>
      </w:r>
      <w:r w:rsidRPr="004155E5">
        <w:rPr>
          <w:rStyle w:val="FootnoteReference"/>
          <w:rFonts w:eastAsia="Calibri"/>
          <w:i/>
          <w:iCs/>
          <w:szCs w:val="20"/>
        </w:rPr>
        <w:footnoteReference w:id="8"/>
      </w:r>
      <w:r w:rsidRPr="004155E5">
        <w:rPr>
          <w:rFonts w:cs="Arial"/>
          <w:i/>
          <w:iCs/>
          <w:szCs w:val="20"/>
        </w:rPr>
        <w:t xml:space="preserve"> still didn’t seem quite convinced that the charging methodology for distribution reconfiguration works was within the vires of DCUSA, but he was going to consider further.</w:t>
      </w:r>
    </w:p>
    <w:p w14:paraId="0220C407" w14:textId="77777777" w:rsidR="00F4220D" w:rsidRPr="004155E5" w:rsidRDefault="00F4220D" w:rsidP="00F4220D">
      <w:pPr>
        <w:spacing w:line="360" w:lineRule="auto"/>
        <w:ind w:left="567"/>
        <w:jc w:val="both"/>
        <w:rPr>
          <w:rFonts w:cs="Arial"/>
          <w:i/>
          <w:iCs/>
          <w:szCs w:val="20"/>
        </w:rPr>
      </w:pPr>
      <w:r w:rsidRPr="004155E5">
        <w:rPr>
          <w:rFonts w:cs="Arial"/>
          <w:i/>
          <w:iCs/>
          <w:szCs w:val="20"/>
        </w:rPr>
        <w:t xml:space="preserve">I remain of the view that this Change can be dealt with in the DCUSA. The scope of the Change would now seem to be setting out rules on how distributors charge for reconfiguration/diversion works (and similar) - possibly only when required by NGESO under the CUSC (but potentially more widely). Although this is clearly not a distribution connection charging issue, I remain of the view that this can </w:t>
      </w:r>
      <w:r w:rsidRPr="004155E5">
        <w:rPr>
          <w:rFonts w:cs="Arial"/>
          <w:i/>
          <w:iCs/>
          <w:szCs w:val="20"/>
        </w:rPr>
        <w:lastRenderedPageBreak/>
        <w:t>be dealt with in the DCUSA, and that the DCUSA is the most sensible home for distribution charging rules.”</w:t>
      </w:r>
    </w:p>
    <w:p w14:paraId="3E0CF31F" w14:textId="77777777" w:rsidR="00F4220D" w:rsidRPr="00F4220D" w:rsidRDefault="00F4220D" w:rsidP="005D4C81">
      <w:pPr>
        <w:pStyle w:val="ListParagraph"/>
        <w:numPr>
          <w:ilvl w:val="1"/>
          <w:numId w:val="14"/>
        </w:numPr>
        <w:spacing w:line="360" w:lineRule="auto"/>
        <w:jc w:val="both"/>
      </w:pPr>
      <w:r w:rsidRPr="00F4220D">
        <w:t xml:space="preserve">Gowling WLG acknowledge that DCP 392 falls outside of the scope of the CCCM and they also acknowledge the challenges around the ECCRs referred to in </w:t>
      </w:r>
      <w:r w:rsidRPr="00865B73">
        <w:t>paragraph 3.7.</w:t>
      </w:r>
      <w:r w:rsidRPr="00F4220D">
        <w:t xml:space="preserve"> However, Gowling WLG recognise the position of the party seeking to raise the change, who have been advised (by CUSC representatives) that such change falls outside the provisions of CUSC, and that given the absence of a clear place for such arrangements, their formal view is that such provisions could be covered by DCUSA.</w:t>
      </w:r>
    </w:p>
    <w:p w14:paraId="11D7B70C"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agreed that:</w:t>
      </w:r>
    </w:p>
    <w:p w14:paraId="1B95F61E"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legal response supported the progression of the change proposal; and </w:t>
      </w:r>
    </w:p>
    <w:p w14:paraId="630F9D8F"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a separate schedule would be appropriate to make it clear that it is not part of the CCCM, although the elements of the CCCM could be used in drafting the schedule.</w:t>
      </w:r>
    </w:p>
    <w:p w14:paraId="691C6DC9" w14:textId="77777777" w:rsidR="00F4220D" w:rsidRPr="00F4220D" w:rsidRDefault="00F4220D" w:rsidP="005D4C81">
      <w:pPr>
        <w:pStyle w:val="ListParagraph"/>
        <w:numPr>
          <w:ilvl w:val="1"/>
          <w:numId w:val="14"/>
        </w:numPr>
        <w:spacing w:line="360" w:lineRule="auto"/>
        <w:jc w:val="both"/>
      </w:pPr>
      <w:r w:rsidRPr="00F4220D">
        <w:t xml:space="preserve">Prior to considering the solution, the </w:t>
      </w:r>
      <w:r w:rsidR="0078738F">
        <w:t>Working Group</w:t>
      </w:r>
      <w:r w:rsidRPr="00F4220D">
        <w:t xml:space="preserve"> undertook two requests for information to understand the current process.</w:t>
      </w:r>
    </w:p>
    <w:p w14:paraId="02AC9502" w14:textId="77777777" w:rsidR="00F4220D" w:rsidRPr="004155E5" w:rsidRDefault="00F4220D" w:rsidP="00F4220D">
      <w:pPr>
        <w:spacing w:line="360" w:lineRule="auto"/>
        <w:jc w:val="both"/>
        <w:rPr>
          <w:rFonts w:cs="Arial"/>
          <w:b/>
          <w:bCs/>
          <w:i/>
          <w:iCs/>
          <w:szCs w:val="20"/>
        </w:rPr>
      </w:pPr>
      <w:r w:rsidRPr="004155E5">
        <w:rPr>
          <w:rFonts w:cs="Arial"/>
          <w:b/>
          <w:bCs/>
          <w:i/>
          <w:iCs/>
          <w:szCs w:val="20"/>
        </w:rPr>
        <w:t>RFI 1</w:t>
      </w:r>
    </w:p>
    <w:p w14:paraId="50570786" w14:textId="6137048F" w:rsidR="00294835" w:rsidRPr="00F4220D" w:rsidRDefault="00F4220D" w:rsidP="005D4C81">
      <w:pPr>
        <w:pStyle w:val="ListParagraph"/>
        <w:numPr>
          <w:ilvl w:val="1"/>
          <w:numId w:val="14"/>
        </w:numPr>
        <w:spacing w:line="360" w:lineRule="auto"/>
        <w:jc w:val="both"/>
      </w:pPr>
      <w:r w:rsidRPr="00F4220D">
        <w:t xml:space="preserve">The first </w:t>
      </w:r>
      <w:r w:rsidR="005734BD">
        <w:t>RFI s</w:t>
      </w:r>
      <w:r w:rsidRPr="00F4220D">
        <w:t xml:space="preserve">ought </w:t>
      </w:r>
      <w:r w:rsidRPr="00C90A25">
        <w:t>view</w:t>
      </w:r>
      <w:r w:rsidR="005734BD">
        <w:t>s</w:t>
      </w:r>
      <w:r w:rsidRPr="00C90A25">
        <w:t xml:space="preserve"> from both DNOs and NGESO regarding the current</w:t>
      </w:r>
      <w:r w:rsidR="005734BD" w:rsidRPr="005734BD">
        <w:t xml:space="preserve"> </w:t>
      </w:r>
      <w:r w:rsidR="005734BD">
        <w:t xml:space="preserve">arrangements related to </w:t>
      </w:r>
      <w:r w:rsidR="005734BD" w:rsidRPr="005734BD">
        <w:t>reimbursement</w:t>
      </w:r>
      <w:r w:rsidR="005734BD">
        <w:t xml:space="preserve"> of reinforcement costs as well as</w:t>
      </w:r>
      <w:r w:rsidR="00294835">
        <w:t xml:space="preserve"> costs associated with</w:t>
      </w:r>
      <w:r w:rsidR="005734BD">
        <w:t xml:space="preserve"> </w:t>
      </w:r>
      <w:r w:rsidR="005734BD" w:rsidRPr="00F4220D">
        <w:t xml:space="preserve">diversionary works </w:t>
      </w:r>
      <w:r w:rsidR="00294835">
        <w:t xml:space="preserve">across both </w:t>
      </w:r>
      <w:r w:rsidRPr="00C90A25">
        <w:t>distribution</w:t>
      </w:r>
      <w:r w:rsidR="00294835">
        <w:t xml:space="preserve"> and </w:t>
      </w:r>
      <w:r w:rsidRPr="00C90A25">
        <w:t>transmission.</w:t>
      </w:r>
      <w:r w:rsidR="00294835">
        <w:t xml:space="preserve"> The questions asked as part of the first RFI, alongside</w:t>
      </w:r>
      <w:r w:rsidR="00294835" w:rsidRPr="00F4220D">
        <w:t xml:space="preserve"> </w:t>
      </w:r>
      <w:r w:rsidR="00294835">
        <w:t xml:space="preserve">a summary of </w:t>
      </w:r>
      <w:r w:rsidR="00294835" w:rsidRPr="00F4220D">
        <w:t>the responses</w:t>
      </w:r>
      <w:r w:rsidR="00294835">
        <w:t xml:space="preserve"> received to the RFI</w:t>
      </w:r>
      <w:r w:rsidR="00294835" w:rsidRPr="00F4220D">
        <w:t xml:space="preserve"> are shown </w:t>
      </w:r>
      <w:r w:rsidR="00294835" w:rsidRPr="00C90A25">
        <w:t>below</w:t>
      </w:r>
      <w:r w:rsidR="00294835">
        <w:t>. The document capturing the detailed responses, acts as</w:t>
      </w:r>
      <w:r w:rsidR="00294835" w:rsidRPr="00C90A25">
        <w:t xml:space="preserve"> Attachment </w:t>
      </w:r>
      <w:r w:rsidR="00294835">
        <w:t>3 to this Change Report.</w:t>
      </w:r>
    </w:p>
    <w:p w14:paraId="0DB3DE06" w14:textId="105EDBF8" w:rsidR="00F4220D" w:rsidRPr="004155E5" w:rsidRDefault="00636220" w:rsidP="00F4220D">
      <w:pPr>
        <w:pStyle w:val="ListParagraph"/>
        <w:spacing w:line="360" w:lineRule="auto"/>
        <w:ind w:left="567"/>
        <w:jc w:val="both"/>
        <w:rPr>
          <w:rFonts w:cs="Arial"/>
          <w:szCs w:val="20"/>
        </w:rPr>
      </w:pPr>
      <w:r>
        <w:rPr>
          <w:rFonts w:cs="Arial"/>
          <w:b/>
          <w:bCs/>
          <w:i/>
          <w:iCs/>
          <w:szCs w:val="20"/>
        </w:rPr>
        <w:t xml:space="preserve">Q1 - </w:t>
      </w:r>
      <w:r w:rsidR="00F4220D" w:rsidRPr="004155E5">
        <w:rPr>
          <w:rFonts w:cs="Arial"/>
          <w:b/>
          <w:bCs/>
          <w:i/>
          <w:iCs/>
          <w:szCs w:val="20"/>
        </w:rPr>
        <w:t>What are your current reimbursement arrangements where a distribution user pays for transmission reinforcement (as per DCUSA Schedule 22, Clause 1.43 to 1.44A)?</w:t>
      </w:r>
    </w:p>
    <w:p w14:paraId="4859346A" w14:textId="77777777" w:rsidR="00F4220D" w:rsidRPr="00F4220D" w:rsidRDefault="00F4220D" w:rsidP="005D4C81">
      <w:pPr>
        <w:pStyle w:val="ListParagraph"/>
        <w:numPr>
          <w:ilvl w:val="1"/>
          <w:numId w:val="14"/>
        </w:numPr>
        <w:spacing w:line="360" w:lineRule="auto"/>
        <w:jc w:val="both"/>
      </w:pPr>
      <w:proofErr w:type="gramStart"/>
      <w:r w:rsidRPr="00F4220D">
        <w:t>The majority of</w:t>
      </w:r>
      <w:proofErr w:type="gramEnd"/>
      <w:r w:rsidRPr="00F4220D">
        <w:t xml:space="preserve"> the responders stated that any transmission costs are charged to the distributor who then pass these on to the customer requesting the connection.</w:t>
      </w:r>
    </w:p>
    <w:p w14:paraId="213CB51B" w14:textId="77777777" w:rsidR="00F4220D" w:rsidRPr="00F4220D" w:rsidRDefault="00F4220D" w:rsidP="005D4C81">
      <w:pPr>
        <w:pStyle w:val="ListParagraph"/>
        <w:numPr>
          <w:ilvl w:val="1"/>
          <w:numId w:val="14"/>
        </w:numPr>
        <w:spacing w:line="360" w:lineRule="auto"/>
        <w:jc w:val="both"/>
      </w:pPr>
      <w:r w:rsidRPr="00F4220D">
        <w:t>The NGESO response stated that they contract with industry parties for connections to the transmission system and connections to the distribution system which impact on the transmission system. They highlighted the CUSC process associated with pre and post connection.</w:t>
      </w:r>
    </w:p>
    <w:p w14:paraId="30FC842F" w14:textId="69617D28" w:rsidR="00F4220D" w:rsidRPr="004155E5" w:rsidRDefault="00636220" w:rsidP="00F4220D">
      <w:pPr>
        <w:pStyle w:val="ListParagraph"/>
        <w:spacing w:line="360" w:lineRule="auto"/>
        <w:ind w:left="567"/>
        <w:jc w:val="both"/>
        <w:rPr>
          <w:rFonts w:cs="Arial"/>
          <w:b/>
          <w:bCs/>
          <w:szCs w:val="20"/>
        </w:rPr>
      </w:pPr>
      <w:r>
        <w:rPr>
          <w:rFonts w:cs="Arial"/>
          <w:b/>
          <w:bCs/>
          <w:i/>
          <w:iCs/>
          <w:szCs w:val="20"/>
        </w:rPr>
        <w:t xml:space="preserve">Q2 - </w:t>
      </w:r>
      <w:r w:rsidR="00F4220D" w:rsidRPr="004155E5">
        <w:rPr>
          <w:rFonts w:cs="Arial"/>
          <w:b/>
          <w:bCs/>
          <w:i/>
          <w:iCs/>
          <w:szCs w:val="20"/>
        </w:rPr>
        <w:t>How are diversions catered for in the Distribution Licence regarding the costs incurred?</w:t>
      </w:r>
    </w:p>
    <w:p w14:paraId="6267BB77" w14:textId="77777777" w:rsidR="00F4220D" w:rsidRPr="00F4220D" w:rsidRDefault="00F4220D" w:rsidP="005D4C81">
      <w:pPr>
        <w:pStyle w:val="ListParagraph"/>
        <w:numPr>
          <w:ilvl w:val="1"/>
          <w:numId w:val="14"/>
        </w:numPr>
        <w:spacing w:line="360" w:lineRule="auto"/>
        <w:jc w:val="both"/>
      </w:pPr>
      <w:r w:rsidRPr="00F4220D">
        <w:t xml:space="preserve">Some of the responders stated that any costs incurred </w:t>
      </w:r>
      <w:proofErr w:type="gramStart"/>
      <w:r w:rsidRPr="00F4220D">
        <w:t>as a result of</w:t>
      </w:r>
      <w:proofErr w:type="gramEnd"/>
      <w:r w:rsidRPr="00F4220D">
        <w:t xml:space="preserve"> diversionary works are treated in accordance with Charge Restriction Condition 5 (CRC5). Another stated that full costs would be charged. The NGESO stated that they don’t hold a distribution licence, so the question is not relevant.</w:t>
      </w:r>
    </w:p>
    <w:p w14:paraId="408FAD81" w14:textId="77777777" w:rsidR="00F4220D" w:rsidRPr="00F4220D" w:rsidRDefault="00F4220D" w:rsidP="005D4C81">
      <w:pPr>
        <w:pStyle w:val="ListParagraph"/>
        <w:numPr>
          <w:ilvl w:val="1"/>
          <w:numId w:val="14"/>
        </w:numPr>
        <w:spacing w:line="360" w:lineRule="auto"/>
        <w:jc w:val="both"/>
      </w:pPr>
      <w:r w:rsidRPr="00F4220D">
        <w:t xml:space="preserve">The responses were in line with the current process and expectations of the </w:t>
      </w:r>
      <w:r w:rsidR="0078738F">
        <w:t>Working Group</w:t>
      </w:r>
      <w:r w:rsidRPr="00F4220D">
        <w:t xml:space="preserve"> although a more focussed question was still required.</w:t>
      </w:r>
    </w:p>
    <w:p w14:paraId="63000F91"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discussed the following statement within the change proposal:</w:t>
      </w:r>
    </w:p>
    <w:p w14:paraId="1462287C" w14:textId="77777777" w:rsidR="00F4220D" w:rsidRPr="00294835" w:rsidRDefault="00F4220D" w:rsidP="00865B73">
      <w:pPr>
        <w:pStyle w:val="ListParagraph"/>
        <w:spacing w:line="360" w:lineRule="auto"/>
        <w:ind w:left="567"/>
        <w:jc w:val="both"/>
        <w:rPr>
          <w:rFonts w:cs="Arial"/>
          <w:i/>
          <w:iCs/>
          <w:szCs w:val="20"/>
        </w:rPr>
      </w:pPr>
      <w:r w:rsidRPr="00294835">
        <w:rPr>
          <w:rFonts w:cs="Arial"/>
          <w:i/>
          <w:iCs/>
          <w:szCs w:val="20"/>
        </w:rPr>
        <w:lastRenderedPageBreak/>
        <w:t>“It should be noted that some DNO areas are aligning Third Party Works cost apportionment with CCCM methodology already. This modification seeks to formalise the arrangement as described below and to ensure consistency amongst DNOs”</w:t>
      </w:r>
    </w:p>
    <w:p w14:paraId="14B7EBB9"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decided that a further RFI was required to draw out whether the statement in </w:t>
      </w:r>
      <w:r w:rsidRPr="00865B73">
        <w:t>paragraph 4.14 is</w:t>
      </w:r>
      <w:r w:rsidRPr="00F4220D">
        <w:t xml:space="preserve"> already being applied by distributors.</w:t>
      </w:r>
    </w:p>
    <w:p w14:paraId="6EDAE767" w14:textId="77777777" w:rsidR="00F4220D" w:rsidRPr="004155E5" w:rsidRDefault="00F4220D" w:rsidP="00F4220D">
      <w:pPr>
        <w:pStyle w:val="ListParagraph"/>
        <w:spacing w:line="360" w:lineRule="auto"/>
        <w:ind w:left="0"/>
        <w:jc w:val="both"/>
        <w:rPr>
          <w:rFonts w:cs="Arial"/>
          <w:b/>
          <w:bCs/>
          <w:i/>
          <w:iCs/>
          <w:szCs w:val="20"/>
        </w:rPr>
      </w:pPr>
      <w:r w:rsidRPr="004155E5">
        <w:rPr>
          <w:rFonts w:cs="Arial"/>
          <w:b/>
          <w:bCs/>
          <w:i/>
          <w:iCs/>
          <w:szCs w:val="20"/>
        </w:rPr>
        <w:t>RFI 2</w:t>
      </w:r>
    </w:p>
    <w:p w14:paraId="5EEC5A65" w14:textId="62B1D393" w:rsidR="00F4220D" w:rsidRPr="00F4220D" w:rsidRDefault="00294835" w:rsidP="005D4C81">
      <w:pPr>
        <w:pStyle w:val="ListParagraph"/>
        <w:numPr>
          <w:ilvl w:val="1"/>
          <w:numId w:val="14"/>
        </w:numPr>
        <w:spacing w:line="360" w:lineRule="auto"/>
        <w:jc w:val="both"/>
      </w:pPr>
      <w:r>
        <w:t>T</w:t>
      </w:r>
      <w:r w:rsidR="00912D7B">
        <w:t>he questions asked as part of the second RFI, alongside</w:t>
      </w:r>
      <w:r w:rsidR="00F4220D" w:rsidRPr="00F4220D">
        <w:t xml:space="preserve"> </w:t>
      </w:r>
      <w:r w:rsidR="00912D7B">
        <w:t>a</w:t>
      </w:r>
      <w:r>
        <w:t xml:space="preserve"> summary</w:t>
      </w:r>
      <w:r w:rsidR="00912D7B">
        <w:t xml:space="preserve"> of </w:t>
      </w:r>
      <w:r w:rsidR="00F4220D" w:rsidRPr="00F4220D">
        <w:t>the responses</w:t>
      </w:r>
      <w:r w:rsidR="005734BD">
        <w:t xml:space="preserve"> received to the RFI</w:t>
      </w:r>
      <w:r w:rsidR="00F4220D" w:rsidRPr="00F4220D">
        <w:t xml:space="preserve"> are shown </w:t>
      </w:r>
      <w:r w:rsidR="00F4220D" w:rsidRPr="00C90A25">
        <w:t>below</w:t>
      </w:r>
      <w:r w:rsidR="005734BD">
        <w:t>. The document capturing the detailed responses, acts as</w:t>
      </w:r>
      <w:r w:rsidR="00F4220D" w:rsidRPr="00C90A25">
        <w:t xml:space="preserve"> Attachment </w:t>
      </w:r>
      <w:r w:rsidR="004C262E" w:rsidRPr="00C90A25">
        <w:t>4</w:t>
      </w:r>
      <w:r w:rsidR="005734BD">
        <w:t xml:space="preserve"> to this Change Report</w:t>
      </w:r>
      <w:r w:rsidR="00C90A25">
        <w:t>.</w:t>
      </w:r>
    </w:p>
    <w:p w14:paraId="2C54B7D3" w14:textId="6F820896" w:rsidR="00F4220D" w:rsidRPr="004155E5" w:rsidRDefault="005734BD" w:rsidP="00F4220D">
      <w:pPr>
        <w:pStyle w:val="ListParagraph"/>
        <w:spacing w:line="360" w:lineRule="auto"/>
        <w:ind w:left="567"/>
        <w:jc w:val="both"/>
        <w:rPr>
          <w:rFonts w:cs="Arial"/>
          <w:szCs w:val="20"/>
        </w:rPr>
      </w:pPr>
      <w:r>
        <w:rPr>
          <w:rFonts w:cs="Arial"/>
          <w:b/>
          <w:bCs/>
          <w:i/>
          <w:iCs/>
          <w:szCs w:val="20"/>
        </w:rPr>
        <w:t xml:space="preserve">Q1 - </w:t>
      </w:r>
      <w:r w:rsidR="00F4220D" w:rsidRPr="004155E5">
        <w:rPr>
          <w:rFonts w:cs="Arial"/>
          <w:b/>
          <w:bCs/>
          <w:i/>
          <w:iCs/>
          <w:szCs w:val="20"/>
        </w:rPr>
        <w:t>How do Distributors calculate charges for a transmission connected Customer that has an impact on the distribution system? An example would be a transmission connection to a tertiary winding that trigger works on the distribution system</w:t>
      </w:r>
      <w:r w:rsidR="00F4220D" w:rsidRPr="004155E5">
        <w:rPr>
          <w:rFonts w:cs="Arial"/>
          <w:szCs w:val="20"/>
        </w:rPr>
        <w:t>.</w:t>
      </w:r>
    </w:p>
    <w:p w14:paraId="491CD90B" w14:textId="77777777" w:rsidR="00F4220D" w:rsidRPr="00F4220D" w:rsidRDefault="00F4220D" w:rsidP="005D4C81">
      <w:pPr>
        <w:pStyle w:val="ListParagraph"/>
        <w:numPr>
          <w:ilvl w:val="1"/>
          <w:numId w:val="14"/>
        </w:numPr>
        <w:spacing w:line="360" w:lineRule="auto"/>
        <w:jc w:val="both"/>
      </w:pPr>
      <w:r w:rsidRPr="00F4220D">
        <w:t>The responses were mixed, but those that did reference charges stated that these would be charged in full to the transmission connected customer.</w:t>
      </w:r>
    </w:p>
    <w:p w14:paraId="72BF4818" w14:textId="0F1347E5" w:rsidR="00F4220D" w:rsidRPr="004155E5" w:rsidRDefault="005734BD" w:rsidP="00F4220D">
      <w:pPr>
        <w:pStyle w:val="ListParagraph"/>
        <w:spacing w:line="360" w:lineRule="auto"/>
        <w:ind w:left="567"/>
        <w:jc w:val="both"/>
        <w:rPr>
          <w:rFonts w:cs="Arial"/>
          <w:szCs w:val="20"/>
        </w:rPr>
      </w:pPr>
      <w:r>
        <w:rPr>
          <w:rFonts w:cs="Arial"/>
          <w:b/>
          <w:bCs/>
          <w:szCs w:val="20"/>
        </w:rPr>
        <w:t xml:space="preserve">Q2 - </w:t>
      </w:r>
      <w:r w:rsidR="00F4220D" w:rsidRPr="004155E5">
        <w:rPr>
          <w:rFonts w:cs="Arial"/>
          <w:b/>
          <w:bCs/>
          <w:szCs w:val="20"/>
        </w:rPr>
        <w:t>What methodology do you use to determine what costs should be charged?</w:t>
      </w:r>
    </w:p>
    <w:p w14:paraId="2F3DBD67" w14:textId="77777777" w:rsidR="00F4220D" w:rsidRPr="00F4220D" w:rsidRDefault="00F4220D" w:rsidP="005D4C81">
      <w:pPr>
        <w:pStyle w:val="ListParagraph"/>
        <w:numPr>
          <w:ilvl w:val="1"/>
          <w:numId w:val="14"/>
        </w:numPr>
        <w:spacing w:line="360" w:lineRule="auto"/>
        <w:jc w:val="both"/>
      </w:pPr>
      <w:r w:rsidRPr="00F4220D">
        <w:t>One responder stated that there is no specific methodology but would charge the costs in full as no mechanism for cost apportionment applies. Another quoted the obligations within CRC5C, and others stated the full costs would be applied.</w:t>
      </w:r>
    </w:p>
    <w:p w14:paraId="6E97D57B" w14:textId="65CCA025" w:rsidR="00F4220D" w:rsidRPr="004155E5" w:rsidRDefault="005734BD" w:rsidP="00F4220D">
      <w:pPr>
        <w:pStyle w:val="ListParagraph"/>
        <w:spacing w:line="360" w:lineRule="auto"/>
        <w:ind w:left="567"/>
        <w:jc w:val="both"/>
        <w:rPr>
          <w:rFonts w:cs="Arial"/>
          <w:szCs w:val="20"/>
        </w:rPr>
      </w:pPr>
      <w:r>
        <w:rPr>
          <w:rFonts w:cs="Arial"/>
          <w:b/>
          <w:bCs/>
          <w:i/>
          <w:iCs/>
          <w:szCs w:val="20"/>
        </w:rPr>
        <w:t xml:space="preserve">Q3 - </w:t>
      </w:r>
      <w:r w:rsidR="00F4220D" w:rsidRPr="004155E5">
        <w:rPr>
          <w:rFonts w:cs="Arial"/>
          <w:b/>
          <w:bCs/>
          <w:i/>
          <w:iCs/>
          <w:szCs w:val="20"/>
        </w:rPr>
        <w:t>Please provide justification for your charging arrangements, be that apportioning or charging in full.</w:t>
      </w:r>
    </w:p>
    <w:p w14:paraId="51E5D14F" w14:textId="77777777" w:rsidR="00F4220D" w:rsidRPr="00F4220D" w:rsidRDefault="00F4220D" w:rsidP="005D4C81">
      <w:pPr>
        <w:pStyle w:val="ListParagraph"/>
        <w:numPr>
          <w:ilvl w:val="1"/>
          <w:numId w:val="14"/>
        </w:numPr>
        <w:spacing w:line="360" w:lineRule="auto"/>
        <w:jc w:val="both"/>
      </w:pPr>
      <w:r w:rsidRPr="00F4220D">
        <w:t>The responders stated that there is no mechanism for cost apportionment and therefore they would charge in the costs in full.</w:t>
      </w:r>
    </w:p>
    <w:p w14:paraId="789BA6D4"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noted the response that cost apportionment is not currently applied to costs for works on the distribution system that are triggered by a transmission connection.</w:t>
      </w:r>
    </w:p>
    <w:p w14:paraId="3D77B676" w14:textId="77777777" w:rsidR="0087280E" w:rsidRPr="00F4220D" w:rsidRDefault="0087280E" w:rsidP="00282977">
      <w:pPr>
        <w:pStyle w:val="Heading4"/>
        <w:spacing w:after="0" w:line="360" w:lineRule="auto"/>
      </w:pPr>
      <w:r w:rsidRPr="0087280E">
        <w:t>DCP 3</w:t>
      </w:r>
      <w:r>
        <w:t>92</w:t>
      </w:r>
      <w:r w:rsidRPr="0087280E">
        <w:t xml:space="preserve"> Solution Development</w:t>
      </w:r>
    </w:p>
    <w:p w14:paraId="065BF8C6" w14:textId="77777777" w:rsidR="00F4220D" w:rsidRPr="004155E5" w:rsidRDefault="00F4220D" w:rsidP="00F4220D">
      <w:pPr>
        <w:pStyle w:val="ListParagraph"/>
        <w:spacing w:line="360" w:lineRule="auto"/>
        <w:ind w:left="0"/>
        <w:jc w:val="both"/>
        <w:rPr>
          <w:rFonts w:cs="Arial"/>
          <w:b/>
          <w:bCs/>
          <w:i/>
          <w:iCs/>
          <w:szCs w:val="20"/>
        </w:rPr>
      </w:pPr>
      <w:r w:rsidRPr="004155E5">
        <w:rPr>
          <w:rFonts w:cs="Arial"/>
          <w:b/>
          <w:bCs/>
          <w:i/>
          <w:iCs/>
          <w:szCs w:val="20"/>
        </w:rPr>
        <w:t>Recovery of costs process</w:t>
      </w:r>
    </w:p>
    <w:p w14:paraId="11636AD2" w14:textId="2BF7C942" w:rsidR="00F4220D" w:rsidRPr="00F4220D" w:rsidRDefault="00F4220D" w:rsidP="00494730">
      <w:pPr>
        <w:pStyle w:val="ListParagraph"/>
        <w:numPr>
          <w:ilvl w:val="1"/>
          <w:numId w:val="14"/>
        </w:numPr>
        <w:spacing w:line="360" w:lineRule="auto"/>
        <w:jc w:val="both"/>
      </w:pPr>
      <w:r w:rsidRPr="00F4220D">
        <w:t xml:space="preserve">The </w:t>
      </w:r>
      <w:r w:rsidR="0078738F">
        <w:t>Working Group</w:t>
      </w:r>
      <w:r w:rsidRPr="00F4220D">
        <w:t xml:space="preserve"> considered what regulatory framework was in place to enable distributors to be able to undertake investment for works triggered by transmission connections. The </w:t>
      </w:r>
      <w:r w:rsidR="0078738F">
        <w:t>Working Group</w:t>
      </w:r>
      <w:r w:rsidRPr="00F4220D">
        <w:t xml:space="preserve"> engaged with Ofgem and DNOs to understand whether there were existing mechanisms in place to allow distributors to recover costs incurred through the price control.</w:t>
      </w:r>
    </w:p>
    <w:p w14:paraId="2E05B82E" w14:textId="13974BD3" w:rsidR="00F4220D" w:rsidRPr="00F4220D" w:rsidRDefault="00F4220D" w:rsidP="00494730">
      <w:pPr>
        <w:pStyle w:val="ListParagraph"/>
        <w:numPr>
          <w:ilvl w:val="1"/>
          <w:numId w:val="14"/>
        </w:numPr>
        <w:spacing w:line="360" w:lineRule="auto"/>
        <w:jc w:val="both"/>
      </w:pPr>
      <w:r w:rsidRPr="00F4220D">
        <w:t xml:space="preserve">Despite this engagement the </w:t>
      </w:r>
      <w:r w:rsidR="0078738F">
        <w:t>Working Group</w:t>
      </w:r>
      <w:r w:rsidRPr="00F4220D">
        <w:t xml:space="preserve"> was unable to ascertain whether DNOs would be able to recover costs incurred for works triggered by transmission connections through use of DUoS rather than directly from the transmission customer as is the current practice and </w:t>
      </w:r>
      <w:r w:rsidR="00A21884">
        <w:t>sought</w:t>
      </w:r>
      <w:r w:rsidRPr="00F4220D">
        <w:t xml:space="preserve"> industry views as to whether this cost recovery is permissible.</w:t>
      </w:r>
    </w:p>
    <w:p w14:paraId="2C7797E6" w14:textId="77777777" w:rsidR="00F4220D" w:rsidRPr="004155E5" w:rsidRDefault="00F4220D" w:rsidP="00F4220D">
      <w:pPr>
        <w:spacing w:line="360" w:lineRule="auto"/>
        <w:jc w:val="both"/>
        <w:rPr>
          <w:rFonts w:cs="Arial"/>
          <w:b/>
          <w:bCs/>
          <w:i/>
          <w:iCs/>
        </w:rPr>
      </w:pPr>
      <w:r w:rsidRPr="004155E5">
        <w:rPr>
          <w:rFonts w:cs="Arial"/>
          <w:b/>
          <w:bCs/>
          <w:i/>
          <w:iCs/>
        </w:rPr>
        <w:t>Proposed Solution</w:t>
      </w:r>
    </w:p>
    <w:p w14:paraId="030B2E92" w14:textId="2E44ABA7" w:rsidR="00F4220D" w:rsidRPr="00F4220D" w:rsidRDefault="00F4220D" w:rsidP="00494730">
      <w:pPr>
        <w:pStyle w:val="ListParagraph"/>
        <w:numPr>
          <w:ilvl w:val="1"/>
          <w:numId w:val="14"/>
        </w:numPr>
        <w:spacing w:line="360" w:lineRule="auto"/>
        <w:jc w:val="both"/>
      </w:pPr>
      <w:r w:rsidRPr="00F4220D">
        <w:lastRenderedPageBreak/>
        <w:t xml:space="preserve">In line with </w:t>
      </w:r>
      <w:r w:rsidRPr="00865B73">
        <w:t>paragraph 4.7</w:t>
      </w:r>
      <w:r w:rsidRPr="00F4220D">
        <w:t xml:space="preserve"> the </w:t>
      </w:r>
      <w:r w:rsidR="0078738F">
        <w:t>Working Group</w:t>
      </w:r>
      <w:r w:rsidRPr="00F4220D">
        <w:t xml:space="preserve"> developed a separate schedule to </w:t>
      </w:r>
      <w:r w:rsidR="00A21884">
        <w:t>be added into the</w:t>
      </w:r>
      <w:r w:rsidRPr="00F4220D">
        <w:t xml:space="preserve"> DCUSA to cater for a transmission related distribution reinforcement methodology.</w:t>
      </w:r>
    </w:p>
    <w:p w14:paraId="5F064C9C" w14:textId="77777777" w:rsidR="00F4220D" w:rsidRPr="00F4220D" w:rsidRDefault="00F4220D" w:rsidP="00494730">
      <w:pPr>
        <w:pStyle w:val="ListParagraph"/>
        <w:numPr>
          <w:ilvl w:val="1"/>
          <w:numId w:val="14"/>
        </w:numPr>
        <w:spacing w:line="360" w:lineRule="auto"/>
        <w:jc w:val="both"/>
      </w:pPr>
      <w:r w:rsidRPr="00F4220D">
        <w:t xml:space="preserve">The schedule covers </w:t>
      </w:r>
    </w:p>
    <w:p w14:paraId="0FB5F802"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initial request, </w:t>
      </w:r>
    </w:p>
    <w:p w14:paraId="52F82E75"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where the full cost of the connection or Modification is </w:t>
      </w:r>
      <w:proofErr w:type="gramStart"/>
      <w:r w:rsidRPr="004155E5">
        <w:rPr>
          <w:rFonts w:cs="Arial"/>
          <w:szCs w:val="20"/>
        </w:rPr>
        <w:t>made;</w:t>
      </w:r>
      <w:proofErr w:type="gramEnd"/>
    </w:p>
    <w:p w14:paraId="161B0E28"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approach to applying CAF based on the rules </w:t>
      </w:r>
      <w:proofErr w:type="gramStart"/>
      <w:r w:rsidRPr="004155E5">
        <w:rPr>
          <w:rFonts w:cs="Arial"/>
          <w:szCs w:val="20"/>
        </w:rPr>
        <w:t>similar to</w:t>
      </w:r>
      <w:proofErr w:type="gramEnd"/>
      <w:r w:rsidRPr="004155E5">
        <w:rPr>
          <w:rFonts w:cs="Arial"/>
          <w:szCs w:val="20"/>
        </w:rPr>
        <w:t xml:space="preserve"> those in the CCCM; and </w:t>
      </w:r>
    </w:p>
    <w:p w14:paraId="26FACB3B"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how costs can be recovered and passed on to the initial payer based on the principles of the ECCR.</w:t>
      </w:r>
    </w:p>
    <w:p w14:paraId="7E5360D5" w14:textId="77777777" w:rsidR="00F4220D" w:rsidRPr="004155E5" w:rsidRDefault="00F4220D" w:rsidP="00F4220D">
      <w:pPr>
        <w:spacing w:line="360" w:lineRule="auto"/>
        <w:jc w:val="both"/>
        <w:rPr>
          <w:rFonts w:cs="Arial"/>
          <w:b/>
          <w:bCs/>
          <w:i/>
          <w:iCs/>
        </w:rPr>
      </w:pPr>
      <w:r w:rsidRPr="004155E5">
        <w:rPr>
          <w:rFonts w:cs="Arial"/>
          <w:b/>
          <w:bCs/>
          <w:i/>
          <w:iCs/>
        </w:rPr>
        <w:t>Costs to be paid in full</w:t>
      </w:r>
    </w:p>
    <w:p w14:paraId="5FB6D9BE" w14:textId="77777777" w:rsidR="00F4220D" w:rsidRPr="00F4220D" w:rsidRDefault="00F4220D" w:rsidP="00494730">
      <w:pPr>
        <w:pStyle w:val="ListParagraph"/>
        <w:numPr>
          <w:ilvl w:val="1"/>
          <w:numId w:val="14"/>
        </w:numPr>
        <w:spacing w:line="360" w:lineRule="auto"/>
        <w:jc w:val="both"/>
      </w:pPr>
      <w:r w:rsidRPr="00F4220D">
        <w:t>The schedule identifies areas where the transmission customer will be expected to pay in full. These include:</w:t>
      </w:r>
    </w:p>
    <w:p w14:paraId="04CC2C5D"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Extension </w:t>
      </w:r>
      <w:proofErr w:type="gramStart"/>
      <w:r w:rsidRPr="004155E5">
        <w:rPr>
          <w:rFonts w:cs="Arial"/>
        </w:rPr>
        <w:t>Assets;</w:t>
      </w:r>
      <w:proofErr w:type="gramEnd"/>
    </w:p>
    <w:p w14:paraId="27CE9333"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additional </w:t>
      </w:r>
      <w:proofErr w:type="gramStart"/>
      <w:r w:rsidRPr="004155E5">
        <w:rPr>
          <w:rFonts w:cs="Arial"/>
        </w:rPr>
        <w:t>security;</w:t>
      </w:r>
      <w:proofErr w:type="gramEnd"/>
    </w:p>
    <w:p w14:paraId="3AF1D3D5"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any requests over and above the minimum </w:t>
      </w:r>
      <w:proofErr w:type="gramStart"/>
      <w:r w:rsidRPr="004155E5">
        <w:rPr>
          <w:rFonts w:cs="Arial"/>
        </w:rPr>
        <w:t>requirements;</w:t>
      </w:r>
      <w:proofErr w:type="gramEnd"/>
    </w:p>
    <w:p w14:paraId="6A587715"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future operation and maintenance of any additional assets above the minimum </w:t>
      </w:r>
      <w:proofErr w:type="gramStart"/>
      <w:r w:rsidRPr="004155E5">
        <w:rPr>
          <w:rFonts w:cs="Arial"/>
        </w:rPr>
        <w:t>requirements;</w:t>
      </w:r>
      <w:proofErr w:type="gramEnd"/>
    </w:p>
    <w:p w14:paraId="5EDD3F43"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reconfiguration of the Distribution System to meet the transmission customer’s requirements</w:t>
      </w:r>
      <w:r w:rsidR="009E1B84">
        <w:rPr>
          <w:rFonts w:cs="Arial"/>
        </w:rPr>
        <w:t xml:space="preserve"> </w:t>
      </w:r>
      <w:r w:rsidRPr="004155E5">
        <w:rPr>
          <w:rFonts w:cs="Arial"/>
        </w:rPr>
        <w:t>where no additional network or fault level capacity is made; and</w:t>
      </w:r>
    </w:p>
    <w:p w14:paraId="68D0D6FD"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for generators only, Reinforcement costs </w:t>
      </w:r>
      <w:proofErr w:type="gramStart"/>
      <w:r w:rsidRPr="004155E5">
        <w:rPr>
          <w:rFonts w:cs="Arial"/>
        </w:rPr>
        <w:t>in excess of</w:t>
      </w:r>
      <w:proofErr w:type="gramEnd"/>
      <w:r w:rsidRPr="004155E5">
        <w:rPr>
          <w:rFonts w:cs="Arial"/>
        </w:rPr>
        <w:t xml:space="preserve"> the high-cost project threshold of £200/kW.</w:t>
      </w:r>
    </w:p>
    <w:p w14:paraId="2ED48619" w14:textId="77777777" w:rsidR="00F4220D" w:rsidRPr="004155E5" w:rsidRDefault="00F4220D" w:rsidP="00F4220D">
      <w:pPr>
        <w:pStyle w:val="ListParagraph"/>
        <w:spacing w:line="360" w:lineRule="auto"/>
        <w:ind w:left="360"/>
        <w:rPr>
          <w:rFonts w:cs="Arial"/>
          <w:b/>
          <w:bCs/>
          <w:i/>
          <w:iCs/>
        </w:rPr>
      </w:pPr>
      <w:r w:rsidRPr="004155E5">
        <w:rPr>
          <w:rFonts w:cs="Arial"/>
          <w:b/>
          <w:bCs/>
          <w:i/>
          <w:iCs/>
        </w:rPr>
        <w:t>Cost Apportionment Factors</w:t>
      </w:r>
    </w:p>
    <w:p w14:paraId="2A292CEC" w14:textId="1B7A02E2" w:rsidR="00F4220D" w:rsidRPr="00F4220D" w:rsidRDefault="00F4220D" w:rsidP="00494730">
      <w:pPr>
        <w:pStyle w:val="ListParagraph"/>
        <w:numPr>
          <w:ilvl w:val="1"/>
          <w:numId w:val="14"/>
        </w:numPr>
        <w:spacing w:line="360" w:lineRule="auto"/>
        <w:jc w:val="both"/>
      </w:pPr>
      <w:r w:rsidRPr="00F4220D">
        <w:t xml:space="preserve">An extract from Schedule 22 covering the CAFs </w:t>
      </w:r>
      <w:r w:rsidR="00BD1915">
        <w:t xml:space="preserve">was </w:t>
      </w:r>
      <w:r w:rsidRPr="00F4220D">
        <w:t>incorporated</w:t>
      </w:r>
      <w:r w:rsidR="00BD1915">
        <w:t xml:space="preserve"> into the proposed legal drafting</w:t>
      </w:r>
      <w:r w:rsidRPr="00F4220D">
        <w:t xml:space="preserve"> and amended accordingly to cater for these types of works on the distribution network and the definitions appropriate to them.</w:t>
      </w:r>
    </w:p>
    <w:p w14:paraId="08AD2A49" w14:textId="77777777" w:rsidR="00F4220D" w:rsidRPr="00F4220D" w:rsidRDefault="00F4220D" w:rsidP="00494730">
      <w:pPr>
        <w:pStyle w:val="ListParagraph"/>
        <w:numPr>
          <w:ilvl w:val="1"/>
          <w:numId w:val="14"/>
        </w:numPr>
        <w:spacing w:line="360" w:lineRule="auto"/>
        <w:jc w:val="both"/>
      </w:pPr>
      <w:r w:rsidRPr="00F4220D">
        <w:t xml:space="preserve">There are only two </w:t>
      </w:r>
      <w:proofErr w:type="gramStart"/>
      <w:r w:rsidRPr="00F4220D">
        <w:t>exceptions;</w:t>
      </w:r>
      <w:proofErr w:type="gramEnd"/>
    </w:p>
    <w:p w14:paraId="763BF01C" w14:textId="77777777" w:rsidR="00F4220D"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where the Reinforcement is </w:t>
      </w:r>
      <w:proofErr w:type="gramStart"/>
      <w:r w:rsidRPr="004155E5">
        <w:rPr>
          <w:rFonts w:cs="Arial"/>
          <w:szCs w:val="20"/>
        </w:rPr>
        <w:t>in excess of</w:t>
      </w:r>
      <w:proofErr w:type="gramEnd"/>
      <w:r w:rsidRPr="004155E5">
        <w:rPr>
          <w:rFonts w:cs="Arial"/>
          <w:szCs w:val="20"/>
        </w:rPr>
        <w:t xml:space="preserve"> the works specified by the </w:t>
      </w:r>
      <w:r>
        <w:rPr>
          <w:rFonts w:cs="Arial"/>
          <w:szCs w:val="20"/>
        </w:rPr>
        <w:t>impact assessment</w:t>
      </w:r>
      <w:r w:rsidRPr="004155E5">
        <w:rPr>
          <w:rFonts w:cs="Arial"/>
          <w:szCs w:val="20"/>
        </w:rPr>
        <w:t xml:space="preserve"> and is at the transmission customer’s request; and </w:t>
      </w:r>
    </w:p>
    <w:p w14:paraId="747747D9" w14:textId="77777777" w:rsidR="00F4220D" w:rsidRPr="004155E5" w:rsidRDefault="003D5EBC">
      <w:pPr>
        <w:pStyle w:val="ListParagraph"/>
        <w:numPr>
          <w:ilvl w:val="0"/>
          <w:numId w:val="22"/>
        </w:numPr>
        <w:tabs>
          <w:tab w:val="left" w:pos="1134"/>
        </w:tabs>
        <w:spacing w:line="360" w:lineRule="auto"/>
        <w:ind w:left="1134" w:hanging="567"/>
        <w:jc w:val="both"/>
        <w:rPr>
          <w:rFonts w:cs="Arial"/>
          <w:szCs w:val="20"/>
        </w:rPr>
      </w:pPr>
      <w:r>
        <w:rPr>
          <w:rFonts w:cs="Arial"/>
          <w:szCs w:val="20"/>
        </w:rPr>
        <w:t>u</w:t>
      </w:r>
      <w:r w:rsidR="00F4220D" w:rsidRPr="004155E5">
        <w:rPr>
          <w:rFonts w:cs="Arial"/>
          <w:szCs w:val="20"/>
        </w:rPr>
        <w:t>nless the switchgear adds network capacity and the Security CAF applies, w</w:t>
      </w:r>
      <w:r w:rsidR="00F4220D" w:rsidRPr="00F4220D">
        <w:rPr>
          <w:rFonts w:eastAsia="Calibri" w:cs="Arial"/>
          <w:bCs/>
          <w:iCs/>
          <w:szCs w:val="20"/>
          <w:lang w:eastAsia="en-US"/>
        </w:rPr>
        <w:t xml:space="preserve">here the replacement of switchgear results in an increase in fault level capacity </w:t>
      </w:r>
      <w:r w:rsidR="00F4220D" w:rsidRPr="004155E5">
        <w:rPr>
          <w:rFonts w:cs="Arial"/>
          <w:szCs w:val="20"/>
        </w:rPr>
        <w:t xml:space="preserve">solely </w:t>
      </w:r>
      <w:proofErr w:type="gramStart"/>
      <w:r w:rsidR="00F4220D" w:rsidRPr="004155E5">
        <w:rPr>
          <w:rFonts w:cs="Arial"/>
          <w:szCs w:val="20"/>
        </w:rPr>
        <w:t>as a result of</w:t>
      </w:r>
      <w:proofErr w:type="gramEnd"/>
      <w:r w:rsidR="00F4220D" w:rsidRPr="004155E5">
        <w:rPr>
          <w:rFonts w:cs="Arial"/>
          <w:szCs w:val="20"/>
        </w:rPr>
        <w:t xml:space="preserve"> the fault level rating of the standard switchgear equipment used by the DNO Party being higher than that of the existing switchgear and that increase in fault level capacity is not needed to accommodate the transmission customer’s connection.</w:t>
      </w:r>
    </w:p>
    <w:p w14:paraId="1F0C3C68" w14:textId="77777777" w:rsidR="00F4220D" w:rsidRPr="004155E5" w:rsidRDefault="00F4220D" w:rsidP="00F4220D">
      <w:pPr>
        <w:tabs>
          <w:tab w:val="left" w:pos="1701"/>
        </w:tabs>
        <w:spacing w:line="360" w:lineRule="auto"/>
        <w:ind w:left="567"/>
        <w:jc w:val="both"/>
        <w:rPr>
          <w:rFonts w:cs="Arial"/>
          <w:szCs w:val="20"/>
        </w:rPr>
      </w:pPr>
      <w:r w:rsidRPr="004155E5">
        <w:rPr>
          <w:rFonts w:cs="Arial"/>
          <w:szCs w:val="20"/>
        </w:rPr>
        <w:t xml:space="preserve">In both instances they will be treated as Extension Assets and charged in full as stated on </w:t>
      </w:r>
      <w:r w:rsidRPr="003D5EBC">
        <w:rPr>
          <w:rFonts w:cs="Arial"/>
          <w:szCs w:val="20"/>
        </w:rPr>
        <w:t>paragraph 4.25</w:t>
      </w:r>
      <w:r>
        <w:rPr>
          <w:rFonts w:cs="Arial"/>
          <w:szCs w:val="20"/>
        </w:rPr>
        <w:t xml:space="preserve"> </w:t>
      </w:r>
      <w:r w:rsidRPr="004155E5">
        <w:rPr>
          <w:rFonts w:cs="Arial"/>
          <w:szCs w:val="20"/>
        </w:rPr>
        <w:t>above.</w:t>
      </w:r>
    </w:p>
    <w:p w14:paraId="33761CE7" w14:textId="30411170" w:rsidR="00F4220D" w:rsidRPr="00F4220D" w:rsidRDefault="00F4220D" w:rsidP="00494730">
      <w:pPr>
        <w:pStyle w:val="ListParagraph"/>
        <w:numPr>
          <w:ilvl w:val="1"/>
          <w:numId w:val="14"/>
        </w:numPr>
        <w:spacing w:line="360" w:lineRule="auto"/>
        <w:jc w:val="both"/>
      </w:pPr>
      <w:r w:rsidRPr="00F4220D">
        <w:lastRenderedPageBreak/>
        <w:t>The two areas w</w:t>
      </w:r>
      <w:r w:rsidR="004C3B1D">
        <w:t>h</w:t>
      </w:r>
      <w:r w:rsidRPr="00F4220D">
        <w:t>ere cost apportionment is to be considered</w:t>
      </w:r>
      <w:r w:rsidR="004C3B1D">
        <w:t>,</w:t>
      </w:r>
      <w:r w:rsidRPr="00F4220D">
        <w:t xml:space="preserve"> follow</w:t>
      </w:r>
      <w:r w:rsidR="004C3B1D">
        <w:t>s</w:t>
      </w:r>
      <w:r w:rsidRPr="00F4220D">
        <w:t xml:space="preserve"> the </w:t>
      </w:r>
      <w:r w:rsidR="004C3B1D">
        <w:t>existing</w:t>
      </w:r>
      <w:r w:rsidRPr="00F4220D">
        <w:t xml:space="preserve"> CCCM </w:t>
      </w:r>
      <w:r w:rsidR="004C3B1D">
        <w:t xml:space="preserve">and </w:t>
      </w:r>
      <w:r w:rsidRPr="00F4220D">
        <w:t>cover</w:t>
      </w:r>
      <w:r w:rsidR="004C3B1D">
        <w:t>s</w:t>
      </w:r>
      <w:r w:rsidRPr="00F4220D">
        <w:t xml:space="preserve"> both security and fault level reinforcement. The proposal is to use the same formulas for each with the </w:t>
      </w:r>
      <w:proofErr w:type="gramStart"/>
      <w:r w:rsidRPr="00F4220D">
        <w:t>definitions</w:t>
      </w:r>
      <w:r w:rsidR="004C3B1D">
        <w:t>, but</w:t>
      </w:r>
      <w:proofErr w:type="gramEnd"/>
      <w:r w:rsidRPr="00F4220D">
        <w:t xml:space="preserve"> amended to cater for the transmission impact on the distribution assets.</w:t>
      </w:r>
    </w:p>
    <w:p w14:paraId="553F8975" w14:textId="7FE08A28" w:rsidR="00F4220D" w:rsidRPr="00F4220D" w:rsidRDefault="00F4220D" w:rsidP="00494730">
      <w:pPr>
        <w:pStyle w:val="ListParagraph"/>
        <w:numPr>
          <w:ilvl w:val="1"/>
          <w:numId w:val="14"/>
        </w:numPr>
        <w:spacing w:line="360" w:lineRule="auto"/>
        <w:jc w:val="both"/>
      </w:pPr>
      <w:r w:rsidRPr="00F4220D">
        <w:t xml:space="preserve">The legal text </w:t>
      </w:r>
      <w:r w:rsidR="002B2188">
        <w:t xml:space="preserve">attached to the consultation </w:t>
      </w:r>
      <w:r w:rsidRPr="00F4220D">
        <w:t xml:space="preserve">showing the </w:t>
      </w:r>
      <w:r w:rsidR="002B2188">
        <w:t xml:space="preserve">proposed </w:t>
      </w:r>
      <w:r w:rsidRPr="00F4220D">
        <w:t xml:space="preserve">definitions </w:t>
      </w:r>
      <w:r w:rsidR="002B2188">
        <w:t>was provided</w:t>
      </w:r>
      <w:r w:rsidRPr="00F4220D">
        <w:t xml:space="preserve"> a</w:t>
      </w:r>
      <w:r w:rsidR="002B2188">
        <w:t>s</w:t>
      </w:r>
      <w:r w:rsidRPr="00F4220D">
        <w:t xml:space="preserve"> a clean version since the schedule is new, but to aid the review by Parties the definitions shown below</w:t>
      </w:r>
      <w:r w:rsidR="004C3B1D">
        <w:t>, were shown</w:t>
      </w:r>
      <w:r w:rsidRPr="00F4220D">
        <w:t xml:space="preserve"> in strikethrough </w:t>
      </w:r>
      <w:r w:rsidR="004C3B1D">
        <w:t xml:space="preserve">as compared </w:t>
      </w:r>
      <w:r w:rsidRPr="00F4220D">
        <w:t>to those</w:t>
      </w:r>
      <w:r w:rsidR="004C3B1D">
        <w:t xml:space="preserve"> that are currently</w:t>
      </w:r>
      <w:r w:rsidRPr="00F4220D">
        <w:t xml:space="preserve"> in Schedule 22.</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F4220D" w:rsidRPr="004155E5" w14:paraId="145E4D24" w14:textId="77777777" w:rsidTr="00CF023C">
        <w:tc>
          <w:tcPr>
            <w:tcW w:w="2520" w:type="dxa"/>
            <w:tcBorders>
              <w:top w:val="single" w:sz="4" w:space="0" w:color="auto"/>
              <w:left w:val="single" w:sz="4" w:space="0" w:color="auto"/>
              <w:bottom w:val="single" w:sz="4" w:space="0" w:color="auto"/>
              <w:right w:val="single" w:sz="4" w:space="0" w:color="auto"/>
            </w:tcBorders>
          </w:tcPr>
          <w:p w14:paraId="0189288C" w14:textId="77777777" w:rsidR="00F4220D" w:rsidRPr="004155E5" w:rsidRDefault="00F4220D" w:rsidP="00CF023C">
            <w:pPr>
              <w:pStyle w:val="DCUSATableText"/>
              <w:spacing w:line="360" w:lineRule="auto"/>
              <w:rPr>
                <w:rFonts w:ascii="Arial" w:hAnsi="Arial" w:cs="Arial"/>
                <w:b/>
                <w:sz w:val="20"/>
              </w:rPr>
            </w:pPr>
            <w:bookmarkStart w:id="16" w:name="_Hlk110330167"/>
            <w:r w:rsidRPr="004155E5">
              <w:rPr>
                <w:rFonts w:ascii="Arial" w:hAnsi="Arial" w:cs="Arial"/>
                <w:b/>
                <w:sz w:val="20"/>
              </w:rPr>
              <w:t>Existing Capacity</w:t>
            </w:r>
          </w:p>
          <w:p w14:paraId="05E52A93" w14:textId="77777777" w:rsidR="00F4220D" w:rsidRPr="004155E5" w:rsidRDefault="00F4220D" w:rsidP="00CF023C">
            <w:pPr>
              <w:pStyle w:val="DCUSATableText"/>
              <w:spacing w:line="360" w:lineRule="auto"/>
              <w:rPr>
                <w:rFonts w:ascii="Arial" w:hAnsi="Arial" w:cs="Arial"/>
                <w:sz w:val="20"/>
              </w:rPr>
            </w:pPr>
          </w:p>
        </w:tc>
        <w:tc>
          <w:tcPr>
            <w:tcW w:w="5826" w:type="dxa"/>
            <w:tcBorders>
              <w:top w:val="single" w:sz="4" w:space="0" w:color="auto"/>
              <w:left w:val="single" w:sz="4" w:space="0" w:color="auto"/>
              <w:bottom w:val="single" w:sz="4" w:space="0" w:color="auto"/>
              <w:right w:val="single" w:sz="4" w:space="0" w:color="auto"/>
            </w:tcBorders>
            <w:hideMark/>
          </w:tcPr>
          <w:p w14:paraId="439F0738" w14:textId="77777777" w:rsidR="00F4220D" w:rsidRPr="004155E5" w:rsidRDefault="00F4220D" w:rsidP="00CF023C">
            <w:pPr>
              <w:pStyle w:val="DCUSATableText"/>
              <w:spacing w:line="360" w:lineRule="auto"/>
              <w:rPr>
                <w:rFonts w:ascii="Arial" w:hAnsi="Arial" w:cs="Arial"/>
                <w:strike/>
                <w:color w:val="FF0000"/>
                <w:sz w:val="20"/>
              </w:rPr>
            </w:pPr>
            <w:r w:rsidRPr="004155E5">
              <w:rPr>
                <w:rFonts w:ascii="Arial" w:hAnsi="Arial" w:cs="Arial"/>
                <w:color w:val="0070C0"/>
                <w:sz w:val="20"/>
              </w:rPr>
              <w:t xml:space="preserve">means the Maximum Capacity at the Systems Connection </w:t>
            </w:r>
            <w:proofErr w:type="spellStart"/>
            <w:r w:rsidRPr="004155E5">
              <w:rPr>
                <w:rFonts w:ascii="Arial" w:hAnsi="Arial" w:cs="Arial"/>
                <w:color w:val="0070C0"/>
                <w:sz w:val="20"/>
              </w:rPr>
              <w:t>Point</w:t>
            </w:r>
            <w:r w:rsidRPr="004155E5">
              <w:rPr>
                <w:rFonts w:ascii="Arial" w:hAnsi="Arial" w:cs="Arial"/>
                <w:color w:val="0070C0"/>
              </w:rPr>
              <w:t>.</w:t>
            </w:r>
            <w:r w:rsidRPr="004155E5">
              <w:rPr>
                <w:rFonts w:ascii="Arial" w:hAnsi="Arial" w:cs="Arial"/>
                <w:strike/>
                <w:color w:val="FF0000"/>
                <w:sz w:val="20"/>
              </w:rPr>
              <w:t>For</w:t>
            </w:r>
            <w:proofErr w:type="spellEnd"/>
            <w:r w:rsidRPr="004155E5">
              <w:rPr>
                <w:rFonts w:ascii="Arial" w:hAnsi="Arial" w:cs="Arial"/>
                <w:strike/>
                <w:color w:val="FF0000"/>
                <w:sz w:val="20"/>
              </w:rPr>
              <w:t xml:space="preserve"> existing Customers their Existing Capacity will be either:</w:t>
            </w:r>
          </w:p>
          <w:p w14:paraId="46E4CF0F" w14:textId="77777777" w:rsidR="00F4220D" w:rsidRPr="004155E5" w:rsidRDefault="00F4220D">
            <w:pPr>
              <w:pStyle w:val="DCUSATableTexta"/>
              <w:numPr>
                <w:ilvl w:val="0"/>
                <w:numId w:val="24"/>
              </w:numPr>
              <w:spacing w:line="360" w:lineRule="auto"/>
              <w:ind w:left="357"/>
              <w:rPr>
                <w:rFonts w:ascii="Arial" w:hAnsi="Arial" w:cs="Arial"/>
                <w:strike/>
                <w:color w:val="FF0000"/>
                <w:sz w:val="20"/>
                <w:szCs w:val="20"/>
              </w:rPr>
            </w:pPr>
            <w:r w:rsidRPr="004155E5">
              <w:rPr>
                <w:rFonts w:ascii="Arial" w:hAnsi="Arial" w:cs="Arial"/>
                <w:strike/>
                <w:color w:val="FF0000"/>
                <w:sz w:val="20"/>
                <w:szCs w:val="20"/>
              </w:rPr>
              <w:t>the Maximum Capacity used in the calculation of their use of system charges; or</w:t>
            </w:r>
          </w:p>
          <w:p w14:paraId="52E859A0" w14:textId="77777777" w:rsidR="00F4220D" w:rsidRPr="004155E5" w:rsidRDefault="00F4220D" w:rsidP="00F4220D">
            <w:pPr>
              <w:pStyle w:val="DCUSATableTexta"/>
              <w:tabs>
                <w:tab w:val="clear" w:pos="360"/>
              </w:tabs>
              <w:spacing w:line="360" w:lineRule="auto"/>
              <w:ind w:left="357" w:hanging="357"/>
              <w:rPr>
                <w:rFonts w:ascii="Arial" w:hAnsi="Arial" w:cs="Arial"/>
                <w:strike/>
                <w:color w:val="FF0000"/>
                <w:sz w:val="20"/>
                <w:szCs w:val="20"/>
              </w:rPr>
            </w:pPr>
            <w:r w:rsidRPr="004155E5">
              <w:rPr>
                <w:rFonts w:ascii="Arial" w:hAnsi="Arial" w:cs="Arial"/>
                <w:strike/>
                <w:color w:val="FF0000"/>
                <w:sz w:val="20"/>
                <w:szCs w:val="20"/>
              </w:rPr>
              <w:t xml:space="preserve">for Customers who are not charged for use of system </w:t>
            </w:r>
            <w:proofErr w:type="gramStart"/>
            <w:r w:rsidRPr="004155E5">
              <w:rPr>
                <w:rFonts w:ascii="Arial" w:hAnsi="Arial" w:cs="Arial"/>
                <w:strike/>
                <w:color w:val="FF0000"/>
                <w:sz w:val="20"/>
                <w:szCs w:val="20"/>
              </w:rPr>
              <w:t>on the basis of</w:t>
            </w:r>
            <w:proofErr w:type="gramEnd"/>
            <w:r w:rsidRPr="004155E5">
              <w:rPr>
                <w:rFonts w:ascii="Arial" w:hAnsi="Arial" w:cs="Arial"/>
                <w:strike/>
                <w:color w:val="FF0000"/>
                <w:sz w:val="20"/>
                <w:szCs w:val="20"/>
              </w:rPr>
              <w:t xml:space="preserve"> their Maximum Capacity the lower of:</w:t>
            </w:r>
          </w:p>
          <w:p w14:paraId="36C32D89" w14:textId="77777777" w:rsidR="00F4220D" w:rsidRPr="004155E5" w:rsidRDefault="00F4220D" w:rsidP="00CF023C">
            <w:pPr>
              <w:pStyle w:val="BodyText"/>
              <w:spacing w:line="360" w:lineRule="auto"/>
              <w:rPr>
                <w:rFonts w:cs="Arial"/>
                <w:strike/>
                <w:color w:val="FF0000"/>
                <w:szCs w:val="20"/>
              </w:rPr>
            </w:pPr>
            <w:r w:rsidRPr="004155E5">
              <w:rPr>
                <w:rFonts w:cs="Arial"/>
                <w:strike/>
                <w:color w:val="FF0000"/>
                <w:szCs w:val="20"/>
              </w:rPr>
              <w:t>No. of phases x nominal phase-neutral voltage (kV) x fuse rating (A); and</w:t>
            </w:r>
          </w:p>
          <w:p w14:paraId="78B6B583" w14:textId="77777777" w:rsidR="00F4220D" w:rsidRPr="004155E5" w:rsidRDefault="00F4220D" w:rsidP="00CF023C">
            <w:pPr>
              <w:pStyle w:val="BodyText"/>
              <w:spacing w:line="360" w:lineRule="auto"/>
              <w:rPr>
                <w:rFonts w:cs="Arial"/>
                <w:szCs w:val="20"/>
              </w:rPr>
            </w:pPr>
            <w:r w:rsidRPr="004155E5">
              <w:rPr>
                <w:rFonts w:cs="Arial"/>
                <w:strike/>
                <w:color w:val="FF0000"/>
                <w:szCs w:val="20"/>
              </w:rPr>
              <w:t>The rating of the service equipment.</w:t>
            </w:r>
          </w:p>
        </w:tc>
      </w:tr>
      <w:tr w:rsidR="00F4220D" w:rsidRPr="004155E5" w14:paraId="0DEB0AC0"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00C21CF2"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 xml:space="preserve">Fault Level Contribution </w:t>
            </w:r>
            <w:r w:rsidRPr="004155E5">
              <w:rPr>
                <w:rFonts w:ascii="Arial" w:hAnsi="Arial" w:cs="Arial"/>
                <w:b/>
                <w:strike/>
                <w:color w:val="FF0000"/>
                <w:sz w:val="20"/>
              </w:rPr>
              <w:t>from Connection</w:t>
            </w:r>
          </w:p>
        </w:tc>
        <w:tc>
          <w:tcPr>
            <w:tcW w:w="5826" w:type="dxa"/>
            <w:tcBorders>
              <w:top w:val="single" w:sz="4" w:space="0" w:color="auto"/>
              <w:left w:val="single" w:sz="4" w:space="0" w:color="auto"/>
              <w:bottom w:val="single" w:sz="4" w:space="0" w:color="auto"/>
              <w:right w:val="single" w:sz="4" w:space="0" w:color="auto"/>
            </w:tcBorders>
            <w:hideMark/>
          </w:tcPr>
          <w:p w14:paraId="31DD329A"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z w:val="20"/>
              </w:rPr>
              <w:t xml:space="preserve">is </w:t>
            </w:r>
            <w:r w:rsidRPr="004155E5">
              <w:rPr>
                <w:rFonts w:ascii="Arial" w:hAnsi="Arial" w:cs="Arial"/>
                <w:strike/>
                <w:color w:val="FF0000"/>
                <w:sz w:val="20"/>
              </w:rPr>
              <w:t>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w:t>
            </w:r>
            <w:r w:rsidRPr="004155E5">
              <w:rPr>
                <w:rFonts w:ascii="Arial" w:hAnsi="Arial" w:cs="Arial"/>
                <w:color w:val="FF0000"/>
                <w:sz w:val="20"/>
              </w:rPr>
              <w:t xml:space="preserve"> </w:t>
            </w:r>
            <w:r w:rsidRPr="004155E5">
              <w:rPr>
                <w:rFonts w:ascii="Arial" w:hAnsi="Arial" w:cs="Arial"/>
                <w:sz w:val="20"/>
              </w:rPr>
              <w:t xml:space="preserve">the incremental increase in Fault Level </w:t>
            </w:r>
            <w:r w:rsidRPr="004155E5">
              <w:rPr>
                <w:rFonts w:ascii="Arial" w:eastAsia="Times New Roman" w:hAnsi="Arial" w:cs="Arial"/>
                <w:color w:val="0070C0"/>
                <w:sz w:val="20"/>
              </w:rPr>
              <w:t>at the appropriate point on the Distribution System taken from the impact assessment</w:t>
            </w:r>
            <w:r w:rsidRPr="004155E5">
              <w:rPr>
                <w:rFonts w:ascii="Arial" w:hAnsi="Arial" w:cs="Arial"/>
                <w:color w:val="0070C0"/>
                <w:sz w:val="20"/>
              </w:rPr>
              <w:t xml:space="preserve"> </w:t>
            </w:r>
            <w:r w:rsidRPr="004155E5">
              <w:rPr>
                <w:rFonts w:ascii="Arial" w:hAnsi="Arial" w:cs="Arial"/>
                <w:strike/>
                <w:color w:val="FF0000"/>
                <w:sz w:val="20"/>
              </w:rPr>
              <w:t>caused by the Customer.</w:t>
            </w:r>
          </w:p>
        </w:tc>
      </w:tr>
      <w:tr w:rsidR="00F4220D" w:rsidRPr="004155E5" w14:paraId="2E5EB576" w14:textId="77777777" w:rsidTr="00CF023C">
        <w:tc>
          <w:tcPr>
            <w:tcW w:w="2520" w:type="dxa"/>
            <w:tcBorders>
              <w:top w:val="single" w:sz="4" w:space="0" w:color="auto"/>
              <w:left w:val="single" w:sz="4" w:space="0" w:color="auto"/>
              <w:bottom w:val="single" w:sz="4" w:space="0" w:color="auto"/>
              <w:right w:val="single" w:sz="4" w:space="0" w:color="auto"/>
            </w:tcBorders>
          </w:tcPr>
          <w:p w14:paraId="0D082DB3" w14:textId="77777777" w:rsidR="00F4220D" w:rsidRPr="004155E5" w:rsidRDefault="00F4220D" w:rsidP="00CF023C">
            <w:pPr>
              <w:pStyle w:val="DCUSATableText"/>
              <w:spacing w:line="360" w:lineRule="auto"/>
              <w:rPr>
                <w:rFonts w:ascii="Arial" w:hAnsi="Arial" w:cs="Arial"/>
                <w:b/>
                <w:color w:val="0070C0"/>
                <w:sz w:val="20"/>
              </w:rPr>
            </w:pPr>
            <w:r w:rsidRPr="004155E5">
              <w:rPr>
                <w:rFonts w:ascii="Arial" w:hAnsi="Arial" w:cs="Arial"/>
                <w:b/>
                <w:color w:val="0070C0"/>
                <w:sz w:val="20"/>
              </w:rPr>
              <w:t>Maximum Capacity</w:t>
            </w:r>
          </w:p>
        </w:tc>
        <w:tc>
          <w:tcPr>
            <w:tcW w:w="5826" w:type="dxa"/>
            <w:tcBorders>
              <w:top w:val="single" w:sz="4" w:space="0" w:color="auto"/>
              <w:left w:val="single" w:sz="4" w:space="0" w:color="auto"/>
              <w:bottom w:val="single" w:sz="4" w:space="0" w:color="auto"/>
              <w:right w:val="single" w:sz="4" w:space="0" w:color="auto"/>
            </w:tcBorders>
          </w:tcPr>
          <w:p w14:paraId="0DCDE1DE" w14:textId="77777777" w:rsidR="00F4220D" w:rsidRPr="004155E5" w:rsidRDefault="00F4220D" w:rsidP="00CF023C">
            <w:pPr>
              <w:pStyle w:val="DCUSATableText"/>
              <w:spacing w:line="360" w:lineRule="auto"/>
              <w:jc w:val="both"/>
              <w:rPr>
                <w:rFonts w:ascii="Arial" w:hAnsi="Arial" w:cs="Arial"/>
                <w:color w:val="0070C0"/>
                <w:sz w:val="20"/>
              </w:rPr>
            </w:pPr>
            <w:r w:rsidRPr="004155E5">
              <w:rPr>
                <w:rFonts w:ascii="Arial" w:hAnsi="Arial" w:cs="Arial"/>
                <w:color w:val="0070C0"/>
                <w:sz w:val="20"/>
              </w:rPr>
              <w:t>means in relation to any connection the maximum amount of electricity, as agreed with the DNO Party and expressed in kW or kVA, that can be imported from or exported onto our Distribution System</w:t>
            </w:r>
          </w:p>
        </w:tc>
      </w:tr>
      <w:tr w:rsidR="00F4220D" w:rsidRPr="004155E5" w14:paraId="53BF2E24"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02644DB8"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New Fault Level Capacity</w:t>
            </w:r>
          </w:p>
        </w:tc>
        <w:tc>
          <w:tcPr>
            <w:tcW w:w="5826" w:type="dxa"/>
            <w:tcBorders>
              <w:top w:val="single" w:sz="4" w:space="0" w:color="auto"/>
              <w:left w:val="single" w:sz="4" w:space="0" w:color="auto"/>
              <w:bottom w:val="single" w:sz="4" w:space="0" w:color="auto"/>
              <w:right w:val="single" w:sz="4" w:space="0" w:color="auto"/>
            </w:tcBorders>
            <w:hideMark/>
          </w:tcPr>
          <w:p w14:paraId="5D063F81"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z w:val="20"/>
              </w:rPr>
              <w:t>is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F4220D" w:rsidRPr="004155E5" w14:paraId="563E7955"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6859EDF2" w14:textId="77777777" w:rsidR="00F4220D" w:rsidRPr="004155E5" w:rsidRDefault="00F4220D" w:rsidP="00CF023C">
            <w:pPr>
              <w:pStyle w:val="DCUSATabletextnumbers"/>
              <w:spacing w:line="360" w:lineRule="auto"/>
              <w:rPr>
                <w:rFonts w:ascii="Arial" w:hAnsi="Arial" w:cs="Arial"/>
                <w:sz w:val="20"/>
              </w:rPr>
            </w:pPr>
            <w:r w:rsidRPr="004155E5">
              <w:rPr>
                <w:rFonts w:ascii="Arial" w:hAnsi="Arial" w:cs="Arial"/>
                <w:sz w:val="20"/>
              </w:rPr>
              <w:t xml:space="preserve">New Network Capacity </w:t>
            </w:r>
          </w:p>
        </w:tc>
        <w:tc>
          <w:tcPr>
            <w:tcW w:w="5826" w:type="dxa"/>
            <w:tcBorders>
              <w:top w:val="single" w:sz="4" w:space="0" w:color="auto"/>
              <w:left w:val="single" w:sz="4" w:space="0" w:color="auto"/>
              <w:bottom w:val="single" w:sz="4" w:space="0" w:color="auto"/>
              <w:right w:val="single" w:sz="4" w:space="0" w:color="auto"/>
            </w:tcBorders>
            <w:hideMark/>
          </w:tcPr>
          <w:p w14:paraId="5D0A5912" w14:textId="77777777" w:rsidR="00F4220D" w:rsidRPr="004155E5" w:rsidRDefault="00F4220D" w:rsidP="00CF023C">
            <w:pPr>
              <w:spacing w:line="360" w:lineRule="auto"/>
              <w:jc w:val="both"/>
              <w:rPr>
                <w:rStyle w:val="DCUSATableTextChar"/>
                <w:rFonts w:cs="Arial"/>
                <w:strike/>
                <w:color w:val="FF0000"/>
                <w:szCs w:val="20"/>
              </w:rPr>
            </w:pPr>
            <w:r w:rsidRPr="004155E5">
              <w:rPr>
                <w:rFonts w:cs="Arial"/>
                <w:szCs w:val="20"/>
              </w:rPr>
              <w:t xml:space="preserve"> </w:t>
            </w:r>
            <w:r w:rsidRPr="004155E5">
              <w:rPr>
                <w:rStyle w:val="DCUSATableTextChar"/>
                <w:rFonts w:cs="Arial"/>
                <w:szCs w:val="20"/>
              </w:rPr>
              <w:t xml:space="preserve">is </w:t>
            </w:r>
            <w:r w:rsidRPr="004155E5">
              <w:rPr>
                <w:rStyle w:val="DCUSATableTextChar"/>
                <w:rFonts w:cs="Arial"/>
                <w:strike/>
                <w:color w:val="FF0000"/>
                <w:szCs w:val="20"/>
              </w:rPr>
              <w:t xml:space="preserve">either </w:t>
            </w:r>
            <w:r w:rsidRPr="004155E5">
              <w:rPr>
                <w:rStyle w:val="DCUSATableTextChar"/>
                <w:rFonts w:cs="Arial"/>
                <w:szCs w:val="20"/>
              </w:rPr>
              <w:t xml:space="preserve">the </w:t>
            </w:r>
            <w:r w:rsidRPr="004155E5">
              <w:rPr>
                <w:rStyle w:val="DCUSATableTextChar"/>
                <w:rFonts w:cs="Arial"/>
                <w:strike/>
                <w:color w:val="FF0000"/>
                <w:szCs w:val="20"/>
              </w:rPr>
              <w:t>secure or</w:t>
            </w:r>
            <w:r w:rsidRPr="004155E5">
              <w:rPr>
                <w:rStyle w:val="DCUSATableTextChar"/>
                <w:rFonts w:cs="Arial"/>
                <w:color w:val="FF0000"/>
                <w:szCs w:val="20"/>
              </w:rPr>
              <w:t xml:space="preserve"> </w:t>
            </w:r>
            <w:r w:rsidRPr="004155E5">
              <w:rPr>
                <w:rStyle w:val="DCUSATableTextChar"/>
                <w:rFonts w:cs="Arial"/>
                <w:szCs w:val="20"/>
              </w:rPr>
              <w:t xml:space="preserve">non-secure capacity of the Relevant Section of Network </w:t>
            </w:r>
            <w:r w:rsidRPr="004155E5">
              <w:rPr>
                <w:rStyle w:val="DCUSATableTextChar"/>
                <w:rFonts w:cs="Arial"/>
                <w:strike/>
                <w:color w:val="FF0000"/>
                <w:szCs w:val="20"/>
              </w:rPr>
              <w:t>(RSN)</w:t>
            </w:r>
            <w:r w:rsidRPr="004155E5">
              <w:rPr>
                <w:rStyle w:val="DCUSATableTextChar"/>
                <w:rFonts w:cs="Arial"/>
                <w:color w:val="FF0000"/>
                <w:szCs w:val="20"/>
              </w:rPr>
              <w:t xml:space="preserve"> </w:t>
            </w:r>
            <w:r w:rsidRPr="004155E5">
              <w:rPr>
                <w:rStyle w:val="DCUSATableTextChar"/>
                <w:rFonts w:cs="Arial"/>
                <w:szCs w:val="20"/>
              </w:rPr>
              <w:t xml:space="preserve">following Reinforcement. </w:t>
            </w:r>
            <w:r w:rsidRPr="004155E5">
              <w:rPr>
                <w:rStyle w:val="DCUSATableTextChar"/>
                <w:rFonts w:cs="Arial"/>
                <w:strike/>
                <w:color w:val="FF0000"/>
                <w:szCs w:val="20"/>
              </w:rPr>
              <w:lastRenderedPageBreak/>
              <w:t xml:space="preserve">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14:paraId="7107E08D"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trike/>
                <w:color w:val="FF0000"/>
                <w:sz w:val="20"/>
              </w:rPr>
              <w:t xml:space="preserve">The capacity to be used will be based on our assessment of the thermal ratings, voltage change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F4220D" w:rsidRPr="004155E5" w14:paraId="32F951D0"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35C19250" w14:textId="77777777" w:rsidR="00F4220D" w:rsidRPr="004155E5" w:rsidRDefault="00F4220D" w:rsidP="00CF023C">
            <w:pPr>
              <w:pStyle w:val="DCUSATableText"/>
              <w:spacing w:line="360" w:lineRule="auto"/>
              <w:rPr>
                <w:rFonts w:ascii="Arial" w:hAnsi="Arial" w:cs="Arial"/>
                <w:b/>
                <w:sz w:val="20"/>
              </w:rPr>
            </w:pPr>
            <w:bookmarkStart w:id="17" w:name="_Hlk256065712"/>
            <w:r w:rsidRPr="004155E5">
              <w:rPr>
                <w:rFonts w:ascii="Arial" w:hAnsi="Arial" w:cs="Arial"/>
                <w:b/>
                <w:sz w:val="20"/>
              </w:rPr>
              <w:lastRenderedPageBreak/>
              <w:t xml:space="preserve">Relevant Section of Network </w:t>
            </w:r>
            <w:r w:rsidRPr="004155E5">
              <w:rPr>
                <w:rFonts w:ascii="Arial" w:hAnsi="Arial" w:cs="Arial"/>
                <w:b/>
                <w:strike/>
                <w:color w:val="FF0000"/>
                <w:sz w:val="20"/>
              </w:rPr>
              <w:t>(RSN)</w:t>
            </w:r>
          </w:p>
        </w:tc>
        <w:tc>
          <w:tcPr>
            <w:tcW w:w="5826" w:type="dxa"/>
            <w:tcBorders>
              <w:top w:val="single" w:sz="4" w:space="0" w:color="auto"/>
              <w:left w:val="single" w:sz="4" w:space="0" w:color="auto"/>
              <w:bottom w:val="single" w:sz="4" w:space="0" w:color="auto"/>
              <w:right w:val="single" w:sz="4" w:space="0" w:color="auto"/>
            </w:tcBorders>
            <w:hideMark/>
          </w:tcPr>
          <w:p w14:paraId="5E16D822" w14:textId="77777777" w:rsidR="00F4220D" w:rsidRPr="004155E5" w:rsidRDefault="00F4220D" w:rsidP="00CF023C">
            <w:pPr>
              <w:spacing w:line="360" w:lineRule="auto"/>
              <w:rPr>
                <w:rStyle w:val="DCUSATableTextChar"/>
                <w:rFonts w:cs="Arial"/>
                <w:strike/>
                <w:color w:val="FF0000"/>
                <w:szCs w:val="20"/>
                <w:lang w:val="en-US"/>
              </w:rPr>
            </w:pPr>
            <w:r w:rsidRPr="004155E5">
              <w:rPr>
                <w:rStyle w:val="DCUSATableTextChar"/>
                <w:rFonts w:cs="Arial"/>
                <w:szCs w:val="20"/>
              </w:rPr>
              <w:t xml:space="preserve"> </w:t>
            </w:r>
            <w:r w:rsidRPr="004155E5">
              <w:rPr>
                <w:rStyle w:val="DCUSATableTextChar"/>
                <w:rFonts w:cs="Arial"/>
                <w:szCs w:val="20"/>
                <w:lang w:val="en-US"/>
              </w:rPr>
              <w:t xml:space="preserve">is that part or parts of the Distribution System which require(s) Reinforcement </w:t>
            </w:r>
            <w:r w:rsidRPr="004155E5">
              <w:rPr>
                <w:rFonts w:cs="Arial"/>
                <w:color w:val="0070C0"/>
              </w:rPr>
              <w:t>as stated in the impact assessment</w:t>
            </w:r>
            <w:r w:rsidRPr="004155E5">
              <w:rPr>
                <w:rStyle w:val="DCUSATableTextChar"/>
                <w:rFonts w:cs="Arial"/>
                <w:szCs w:val="20"/>
                <w:lang w:val="en-US"/>
              </w:rPr>
              <w:t xml:space="preserve">. </w:t>
            </w:r>
            <w:r w:rsidRPr="004155E5">
              <w:rPr>
                <w:rStyle w:val="DCUSATableTextChar"/>
                <w:rFonts w:cs="Arial"/>
                <w:strike/>
                <w:color w:val="FF0000"/>
                <w:szCs w:val="20"/>
                <w:lang w:val="en-US"/>
              </w:rPr>
              <w:t>Normally this will comprise:</w:t>
            </w:r>
          </w:p>
          <w:p w14:paraId="2D6E7EB9" w14:textId="77777777" w:rsidR="00F4220D" w:rsidRPr="004155E5" w:rsidRDefault="00F4220D" w:rsidP="00CF023C">
            <w:pPr>
              <w:tabs>
                <w:tab w:val="left" w:pos="401"/>
              </w:tabs>
              <w:spacing w:line="360" w:lineRule="auto"/>
              <w:ind w:left="403" w:hanging="403"/>
              <w:jc w:val="both"/>
              <w:rPr>
                <w:rFonts w:cs="Arial"/>
                <w:strike/>
                <w:color w:val="FF0000"/>
                <w:szCs w:val="20"/>
              </w:rPr>
            </w:pPr>
            <w:r w:rsidRPr="004155E5">
              <w:rPr>
                <w:rFonts w:cs="Arial"/>
                <w:strike/>
                <w:color w:val="FF0000"/>
                <w:szCs w:val="20"/>
              </w:rPr>
              <w:t xml:space="preserve">· </w:t>
            </w:r>
            <w:r w:rsidRPr="004155E5">
              <w:rPr>
                <w:rFonts w:cs="Arial"/>
                <w:strike/>
                <w:color w:val="FF0000"/>
                <w:szCs w:val="20"/>
              </w:rPr>
              <w:tab/>
            </w:r>
            <w:proofErr w:type="gramStart"/>
            <w:r w:rsidRPr="004155E5">
              <w:rPr>
                <w:rFonts w:cs="Arial"/>
                <w:strike/>
                <w:color w:val="FF0000"/>
                <w:szCs w:val="20"/>
              </w:rPr>
              <w:t>the</w:t>
            </w:r>
            <w:proofErr w:type="gramEnd"/>
            <w:r w:rsidRPr="004155E5">
              <w:rPr>
                <w:rFonts w:cs="Arial"/>
                <w:strike/>
                <w:color w:val="FF0000"/>
                <w:szCs w:val="20"/>
              </w:rPr>
              <w:t xml:space="preserve"> existing assets, at the voltage level that is being reinforced, that would have been used to supply you (so far as they have not been replaced) had sufficient capacity been available to connect you without Reinforcement; and/or</w:t>
            </w:r>
          </w:p>
          <w:p w14:paraId="0300480B" w14:textId="77777777" w:rsidR="00F4220D" w:rsidRPr="004155E5" w:rsidRDefault="00F4220D" w:rsidP="00CF023C">
            <w:pPr>
              <w:tabs>
                <w:tab w:val="left" w:pos="401"/>
              </w:tabs>
              <w:spacing w:line="360" w:lineRule="auto"/>
              <w:ind w:left="403" w:hanging="403"/>
              <w:jc w:val="both"/>
              <w:rPr>
                <w:rFonts w:cs="Arial"/>
                <w:strike/>
                <w:color w:val="FF0000"/>
                <w:szCs w:val="20"/>
              </w:rPr>
            </w:pPr>
            <w:r w:rsidRPr="004155E5">
              <w:rPr>
                <w:rFonts w:cs="Arial"/>
                <w:strike/>
                <w:color w:val="FF0000"/>
                <w:szCs w:val="20"/>
              </w:rPr>
              <w:t xml:space="preserve">· </w:t>
            </w:r>
            <w:r w:rsidRPr="004155E5">
              <w:rPr>
                <w:rFonts w:cs="Arial"/>
                <w:strike/>
                <w:color w:val="FF0000"/>
                <w:szCs w:val="20"/>
              </w:rPr>
              <w:tab/>
            </w:r>
            <w:proofErr w:type="gramStart"/>
            <w:r w:rsidRPr="004155E5">
              <w:rPr>
                <w:rFonts w:cs="Arial"/>
                <w:strike/>
                <w:color w:val="FF0000"/>
                <w:szCs w:val="20"/>
              </w:rPr>
              <w:t>the</w:t>
            </w:r>
            <w:proofErr w:type="gramEnd"/>
            <w:r w:rsidRPr="004155E5">
              <w:rPr>
                <w:rFonts w:cs="Arial"/>
                <w:strike/>
                <w:color w:val="FF0000"/>
                <w:szCs w:val="20"/>
              </w:rPr>
              <w:t xml:space="preserve"> new assets, at the same voltage level, that are to be provided by way of Reinforcement.</w:t>
            </w:r>
          </w:p>
          <w:p w14:paraId="3CD87064" w14:textId="77777777" w:rsidR="00F4220D" w:rsidRPr="00F4220D" w:rsidRDefault="00F4220D" w:rsidP="00CF023C">
            <w:pPr>
              <w:pStyle w:val="DCUSATableText"/>
              <w:spacing w:line="360" w:lineRule="auto"/>
              <w:jc w:val="both"/>
              <w:rPr>
                <w:rFonts w:ascii="Arial" w:eastAsia="Calibri" w:hAnsi="Arial" w:cs="Arial"/>
                <w:strike/>
                <w:color w:val="FF0000"/>
                <w:sz w:val="20"/>
              </w:rPr>
            </w:pPr>
            <w:r w:rsidRPr="004155E5">
              <w:rPr>
                <w:rFonts w:ascii="Arial" w:hAnsi="Arial" w:cs="Arial"/>
                <w:strike/>
                <w:color w:val="FF0000"/>
                <w:sz w:val="20"/>
              </w:rPr>
              <w:t xml:space="preserve">Where it is unclear what assets would have supplied the Customer </w:t>
            </w:r>
            <w:proofErr w:type="gramStart"/>
            <w:r w:rsidRPr="004155E5">
              <w:rPr>
                <w:rFonts w:ascii="Arial" w:hAnsi="Arial" w:cs="Arial"/>
                <w:strike/>
                <w:color w:val="FF0000"/>
                <w:sz w:val="20"/>
              </w:rPr>
              <w:t>in the event that</w:t>
            </w:r>
            <w:proofErr w:type="gramEnd"/>
            <w:r w:rsidRPr="004155E5">
              <w:rPr>
                <w:rFonts w:ascii="Arial" w:hAnsi="Arial" w:cs="Arial"/>
                <w:strike/>
                <w:color w:val="FF0000"/>
                <w:sz w:val="20"/>
              </w:rPr>
              <w:t xml:space="preserve"> sufficient capacity had been available, the existing individual assets with the closest rating to the new assets will be used. See Example 13.</w:t>
            </w:r>
          </w:p>
          <w:p w14:paraId="565C6E1E" w14:textId="77777777" w:rsidR="00F4220D" w:rsidRPr="004155E5" w:rsidRDefault="00F4220D" w:rsidP="00CF023C">
            <w:pPr>
              <w:pStyle w:val="DCUSATableText"/>
              <w:spacing w:line="360" w:lineRule="auto"/>
              <w:rPr>
                <w:rFonts w:ascii="Arial" w:hAnsi="Arial" w:cs="Arial"/>
                <w:sz w:val="20"/>
              </w:rPr>
            </w:pPr>
            <w:r w:rsidRPr="004155E5">
              <w:rPr>
                <w:rFonts w:ascii="Arial" w:hAnsi="Arial" w:cs="Arial"/>
                <w:strike/>
                <w:color w:val="FF0000"/>
                <w:sz w:val="20"/>
                <w:lang w:val="en-US"/>
              </w:rPr>
              <w:t>There may be more than one RSN (</w:t>
            </w:r>
            <w:proofErr w:type="gramStart"/>
            <w:r w:rsidRPr="004155E5">
              <w:rPr>
                <w:rFonts w:ascii="Arial" w:hAnsi="Arial" w:cs="Arial"/>
                <w:strike/>
                <w:color w:val="FF0000"/>
                <w:sz w:val="20"/>
                <w:lang w:val="en-US"/>
              </w:rPr>
              <w:t>e.g.</w:t>
            </w:r>
            <w:proofErr w:type="gramEnd"/>
            <w:r w:rsidRPr="004155E5">
              <w:rPr>
                <w:rFonts w:ascii="Arial" w:hAnsi="Arial" w:cs="Arial"/>
                <w:strike/>
                <w:color w:val="FF0000"/>
                <w:sz w:val="20"/>
                <w:lang w:val="en-US"/>
              </w:rPr>
              <w:t xml:space="preserve"> at different voltage levels).</w:t>
            </w:r>
          </w:p>
        </w:tc>
        <w:bookmarkEnd w:id="17"/>
      </w:tr>
      <w:tr w:rsidR="00F4220D" w:rsidRPr="004155E5" w14:paraId="638F459A"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21C45508"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Required Capacity</w:t>
            </w:r>
          </w:p>
        </w:tc>
        <w:tc>
          <w:tcPr>
            <w:tcW w:w="5826" w:type="dxa"/>
            <w:tcBorders>
              <w:top w:val="single" w:sz="4" w:space="0" w:color="auto"/>
              <w:left w:val="single" w:sz="4" w:space="0" w:color="auto"/>
              <w:bottom w:val="single" w:sz="4" w:space="0" w:color="auto"/>
              <w:right w:val="single" w:sz="4" w:space="0" w:color="auto"/>
            </w:tcBorders>
            <w:hideMark/>
          </w:tcPr>
          <w:p w14:paraId="03FEDDCA"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trike/>
                <w:color w:val="FF0000"/>
                <w:sz w:val="20"/>
              </w:rPr>
              <w:t>is the Maximum Capacity agreed with the Customer. In the case of multiple connections (</w:t>
            </w:r>
            <w:proofErr w:type="gramStart"/>
            <w:r w:rsidRPr="004155E5">
              <w:rPr>
                <w:rFonts w:ascii="Arial" w:hAnsi="Arial" w:cs="Arial"/>
                <w:strike/>
                <w:color w:val="FF0000"/>
                <w:sz w:val="20"/>
              </w:rPr>
              <w:t>e.g.</w:t>
            </w:r>
            <w:proofErr w:type="gramEnd"/>
            <w:r w:rsidRPr="004155E5">
              <w:rPr>
                <w:rFonts w:ascii="Arial" w:hAnsi="Arial" w:cs="Arial"/>
                <w:strike/>
                <w:color w:val="FF0000"/>
                <w:sz w:val="20"/>
              </w:rPr>
              <w:t xml:space="preserve"> a housing development) it may be adjusted after consideration of the effects of diversity.</w:t>
            </w:r>
            <w:r w:rsidRPr="004155E5">
              <w:rPr>
                <w:rFonts w:ascii="Arial" w:hAnsi="Arial" w:cs="Arial"/>
                <w:color w:val="FF0000"/>
                <w:sz w:val="20"/>
              </w:rPr>
              <w:t xml:space="preserve"> </w:t>
            </w:r>
            <w:r w:rsidRPr="004155E5">
              <w:rPr>
                <w:rFonts w:ascii="Arial" w:hAnsi="Arial" w:cs="Arial"/>
                <w:sz w:val="20"/>
              </w:rPr>
              <w:t xml:space="preserve">Where </w:t>
            </w:r>
            <w:r w:rsidRPr="004155E5">
              <w:rPr>
                <w:rFonts w:ascii="Arial" w:hAnsi="Arial" w:cs="Arial"/>
                <w:color w:val="0070C0"/>
                <w:sz w:val="20"/>
              </w:rPr>
              <w:t xml:space="preserve">the Systems Connection Point requires </w:t>
            </w:r>
            <w:r w:rsidRPr="004155E5">
              <w:rPr>
                <w:rFonts w:ascii="Arial" w:hAnsi="Arial" w:cs="Arial"/>
                <w:strike/>
                <w:color w:val="FF0000"/>
                <w:sz w:val="20"/>
              </w:rPr>
              <w:t xml:space="preserve">an </w:t>
            </w:r>
            <w:proofErr w:type="gramStart"/>
            <w:r w:rsidRPr="004155E5">
              <w:rPr>
                <w:rFonts w:ascii="Arial" w:hAnsi="Arial" w:cs="Arial"/>
                <w:strike/>
                <w:color w:val="FF0000"/>
                <w:sz w:val="20"/>
              </w:rPr>
              <w:t>existing Customer requests</w:t>
            </w:r>
            <w:proofErr w:type="gramEnd"/>
            <w:r w:rsidRPr="004155E5">
              <w:rPr>
                <w:rFonts w:ascii="Arial" w:hAnsi="Arial" w:cs="Arial"/>
                <w:strike/>
                <w:color w:val="FF0000"/>
                <w:sz w:val="20"/>
              </w:rPr>
              <w:t xml:space="preserve"> </w:t>
            </w:r>
            <w:r w:rsidRPr="004155E5">
              <w:rPr>
                <w:rFonts w:ascii="Arial" w:hAnsi="Arial" w:cs="Arial"/>
                <w:sz w:val="20"/>
              </w:rPr>
              <w:t>an increase in capacity then it is the increase above the</w:t>
            </w:r>
            <w:r w:rsidRPr="004155E5">
              <w:rPr>
                <w:rFonts w:ascii="Arial" w:hAnsi="Arial" w:cs="Arial"/>
                <w:strike/>
                <w:color w:val="FF0000"/>
                <w:sz w:val="20"/>
              </w:rPr>
              <w:t>ir</w:t>
            </w:r>
            <w:r w:rsidRPr="004155E5">
              <w:rPr>
                <w:rFonts w:ascii="Arial" w:hAnsi="Arial" w:cs="Arial"/>
                <w:sz w:val="20"/>
              </w:rPr>
              <w:t xml:space="preserve"> Existing Capacity.</w:t>
            </w:r>
          </w:p>
        </w:tc>
      </w:tr>
    </w:tbl>
    <w:bookmarkEnd w:id="16"/>
    <w:p w14:paraId="0A6E2022" w14:textId="77777777" w:rsidR="00F4220D" w:rsidRPr="00F4220D" w:rsidRDefault="00F4220D" w:rsidP="00494730">
      <w:pPr>
        <w:pStyle w:val="ListParagraph"/>
        <w:numPr>
          <w:ilvl w:val="1"/>
          <w:numId w:val="14"/>
        </w:numPr>
        <w:spacing w:line="360" w:lineRule="auto"/>
        <w:jc w:val="both"/>
      </w:pPr>
      <w:r w:rsidRPr="00F4220D">
        <w:lastRenderedPageBreak/>
        <w:t xml:space="preserve">For the Security CAF the existing capacity is considered to be that at the Systems Connection Point </w:t>
      </w:r>
      <w:proofErr w:type="gramStart"/>
      <w:r w:rsidRPr="00F4220D">
        <w:t>i.e.</w:t>
      </w:r>
      <w:proofErr w:type="gramEnd"/>
      <w:r w:rsidRPr="00F4220D">
        <w:t xml:space="preserve"> the boundary between the distribution system and the transmission system, and the new network capacity is the relevant part of the network that required re-enforcement as identified in the impact assessment.</w:t>
      </w:r>
    </w:p>
    <w:p w14:paraId="3DD35D24" w14:textId="77777777" w:rsidR="00F4220D" w:rsidRPr="00F4220D" w:rsidRDefault="00F4220D" w:rsidP="00494730">
      <w:pPr>
        <w:pStyle w:val="ListParagraph"/>
        <w:numPr>
          <w:ilvl w:val="1"/>
          <w:numId w:val="14"/>
        </w:numPr>
        <w:spacing w:line="360" w:lineRule="auto"/>
        <w:jc w:val="both"/>
      </w:pPr>
      <w:r w:rsidRPr="00F4220D">
        <w:t xml:space="preserve">For the Fault Level </w:t>
      </w:r>
      <w:proofErr w:type="gramStart"/>
      <w:r w:rsidRPr="00F4220D">
        <w:t>CAF</w:t>
      </w:r>
      <w:proofErr w:type="gramEnd"/>
      <w:r w:rsidRPr="00F4220D">
        <w:t xml:space="preserve"> it is the incremental increase in Fault Level at the appropriate point on the Distribution System taken from the impact assessment, and no change to the current definition of the new fault level capacity.</w:t>
      </w:r>
    </w:p>
    <w:p w14:paraId="70A90F08" w14:textId="77777777" w:rsidR="00F4220D" w:rsidRPr="004155E5" w:rsidRDefault="00F4220D" w:rsidP="00F4220D">
      <w:pPr>
        <w:spacing w:line="360" w:lineRule="auto"/>
        <w:rPr>
          <w:rFonts w:cs="Arial"/>
          <w:b/>
          <w:bCs/>
          <w:i/>
          <w:iCs/>
        </w:rPr>
      </w:pPr>
      <w:r w:rsidRPr="004155E5">
        <w:rPr>
          <w:rFonts w:cs="Arial"/>
          <w:b/>
          <w:bCs/>
          <w:i/>
          <w:iCs/>
        </w:rPr>
        <w:t>Recovery of costs for previous works</w:t>
      </w:r>
    </w:p>
    <w:p w14:paraId="20B2A7C2" w14:textId="77777777" w:rsidR="00F4220D" w:rsidRDefault="00F4220D" w:rsidP="00494730">
      <w:pPr>
        <w:pStyle w:val="ListParagraph"/>
        <w:numPr>
          <w:ilvl w:val="1"/>
          <w:numId w:val="14"/>
        </w:numPr>
        <w:spacing w:line="360" w:lineRule="auto"/>
        <w:jc w:val="both"/>
      </w:pPr>
      <w:r w:rsidRPr="00F4220D">
        <w:t>The new schedule introduces a process whereby any applicants for future transmission connection or modifications that benefit from an earlier reinforcement of the distribution assets relating to a transmission impact assessment on the network may have to pay a contribution to the initial contributor.</w:t>
      </w:r>
    </w:p>
    <w:p w14:paraId="00DA8F14" w14:textId="30BE229F" w:rsidR="003D5EBC" w:rsidRDefault="003D5EBC" w:rsidP="00494730">
      <w:pPr>
        <w:pStyle w:val="ListParagraph"/>
        <w:numPr>
          <w:ilvl w:val="1"/>
          <w:numId w:val="14"/>
        </w:numPr>
        <w:spacing w:line="360" w:lineRule="auto"/>
        <w:jc w:val="both"/>
      </w:pPr>
      <w:bookmarkStart w:id="18" w:name="_Hlk110261489"/>
      <w:commentRangeStart w:id="19"/>
      <w:commentRangeStart w:id="20"/>
      <w:r>
        <w:t xml:space="preserve">The suggestion in paragraph </w:t>
      </w:r>
      <w:r w:rsidR="0085587F">
        <w:t xml:space="preserve">3.7 </w:t>
      </w:r>
      <w:r w:rsidR="00B47B3F">
        <w:t>above,</w:t>
      </w:r>
      <w:r w:rsidR="0085587F">
        <w:t xml:space="preserve"> that distribution modifications should also be considered</w:t>
      </w:r>
      <w:r w:rsidR="004A0E5A">
        <w:t xml:space="preserve"> </w:t>
      </w:r>
      <w:proofErr w:type="gramStart"/>
      <w:r w:rsidR="004A0E5A">
        <w:t>i.e.</w:t>
      </w:r>
      <w:proofErr w:type="gramEnd"/>
      <w:r w:rsidR="004A0E5A">
        <w:t xml:space="preserve"> benefit from </w:t>
      </w:r>
      <w:r w:rsidR="00D3146C">
        <w:t>the principles of the ECCR</w:t>
      </w:r>
      <w:r w:rsidR="00B47B3F">
        <w:t>,</w:t>
      </w:r>
      <w:r w:rsidR="0085587F">
        <w:t xml:space="preserve"> was rejected by the Working Group on two counts</w:t>
      </w:r>
      <w:r w:rsidR="00464782">
        <w:t>: those</w:t>
      </w:r>
      <w:r w:rsidR="00B47B3F">
        <w:t xml:space="preserve"> being that it is</w:t>
      </w:r>
      <w:r w:rsidR="0085587F">
        <w:t>:</w:t>
      </w:r>
    </w:p>
    <w:p w14:paraId="5BAF9E52" w14:textId="77777777" w:rsidR="0085587F" w:rsidRDefault="0085587F">
      <w:pPr>
        <w:pStyle w:val="Heading3"/>
        <w:numPr>
          <w:ilvl w:val="0"/>
          <w:numId w:val="22"/>
        </w:numPr>
      </w:pPr>
      <w:r>
        <w:t>Outside the scope of this change proposal, and</w:t>
      </w:r>
    </w:p>
    <w:p w14:paraId="7B59A87F" w14:textId="3C9F2909" w:rsidR="0085587F" w:rsidRPr="00F4220D" w:rsidRDefault="0085587F">
      <w:pPr>
        <w:pStyle w:val="Heading3"/>
        <w:numPr>
          <w:ilvl w:val="0"/>
          <w:numId w:val="22"/>
        </w:numPr>
      </w:pPr>
      <w:r>
        <w:t xml:space="preserve">In contradiction </w:t>
      </w:r>
      <w:r w:rsidR="004A0E5A">
        <w:t>of</w:t>
      </w:r>
      <w:r>
        <w:t xml:space="preserve"> the ECCR which caters for new connections only.</w:t>
      </w:r>
      <w:commentRangeEnd w:id="19"/>
      <w:r w:rsidR="00D5119D">
        <w:rPr>
          <w:rStyle w:val="CommentReference"/>
        </w:rPr>
        <w:commentReference w:id="19"/>
      </w:r>
      <w:commentRangeEnd w:id="20"/>
      <w:r w:rsidR="00D3146C">
        <w:rPr>
          <w:rStyle w:val="CommentReference"/>
        </w:rPr>
        <w:commentReference w:id="20"/>
      </w:r>
    </w:p>
    <w:bookmarkEnd w:id="18"/>
    <w:p w14:paraId="39A20D58" w14:textId="08F7C754" w:rsidR="00F4220D" w:rsidRPr="00F4220D" w:rsidRDefault="00F4220D" w:rsidP="00494730">
      <w:pPr>
        <w:pStyle w:val="ListParagraph"/>
        <w:numPr>
          <w:ilvl w:val="1"/>
          <w:numId w:val="14"/>
        </w:numPr>
        <w:spacing w:line="360" w:lineRule="auto"/>
        <w:jc w:val="both"/>
      </w:pPr>
      <w:r w:rsidRPr="00F4220D">
        <w:t xml:space="preserve">The </w:t>
      </w:r>
      <w:r w:rsidR="004C3B1D">
        <w:t>proposed new</w:t>
      </w:r>
      <w:r w:rsidRPr="00F4220D">
        <w:t xml:space="preserve"> schedule uses the Electricity (Connection Charges) Regulations 2017 as the basis of the process and amends accordingly its content to make it suitable for th</w:t>
      </w:r>
      <w:r w:rsidR="004C3B1D">
        <w:t>e</w:t>
      </w:r>
      <w:r w:rsidRPr="00F4220D">
        <w:t xml:space="preserve"> purpose</w:t>
      </w:r>
      <w:r w:rsidR="004C3B1D">
        <w:t xml:space="preserve"> of DCP 392</w:t>
      </w:r>
      <w:r w:rsidRPr="00F4220D">
        <w:t>. It however retains the same time periods and de</w:t>
      </w:r>
      <w:r w:rsidR="004C3B1D">
        <w:t xml:space="preserve"> </w:t>
      </w:r>
      <w:r w:rsidRPr="00F4220D">
        <w:t>minim</w:t>
      </w:r>
      <w:r w:rsidR="004C3B1D">
        <w:t>i</w:t>
      </w:r>
      <w:r w:rsidRPr="00F4220D">
        <w:t>s values to be consistent with the application across distribution customers.</w:t>
      </w:r>
    </w:p>
    <w:p w14:paraId="18E6B087" w14:textId="26D6B8A0" w:rsidR="00F4220D" w:rsidRPr="00F4220D" w:rsidRDefault="00F4220D" w:rsidP="00494730">
      <w:pPr>
        <w:pStyle w:val="ListParagraph"/>
        <w:numPr>
          <w:ilvl w:val="1"/>
          <w:numId w:val="14"/>
        </w:numPr>
        <w:spacing w:line="360" w:lineRule="auto"/>
        <w:jc w:val="both"/>
      </w:pPr>
      <w:r w:rsidRPr="00F4220D">
        <w:t xml:space="preserve">It </w:t>
      </w:r>
      <w:r w:rsidR="00D3146C" w:rsidRPr="00F4220D">
        <w:t>c</w:t>
      </w:r>
      <w:r w:rsidR="00D3146C">
        <w:t>overs</w:t>
      </w:r>
      <w:r w:rsidRPr="00F4220D">
        <w:t>:</w:t>
      </w:r>
    </w:p>
    <w:p w14:paraId="650EF06D"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 xml:space="preserve">Who is eligible to receive a </w:t>
      </w:r>
      <w:proofErr w:type="gramStart"/>
      <w:r w:rsidRPr="004155E5">
        <w:rPr>
          <w:rFonts w:cs="Arial"/>
        </w:rPr>
        <w:t>rebate;</w:t>
      </w:r>
      <w:proofErr w:type="gramEnd"/>
    </w:p>
    <w:p w14:paraId="092A6715" w14:textId="77777777" w:rsidR="00F4220D" w:rsidRPr="001021F6" w:rsidRDefault="00F4220D" w:rsidP="001021F6">
      <w:pPr>
        <w:pStyle w:val="ListParagraph"/>
        <w:numPr>
          <w:ilvl w:val="2"/>
          <w:numId w:val="20"/>
        </w:numPr>
        <w:tabs>
          <w:tab w:val="left" w:pos="1134"/>
        </w:tabs>
        <w:spacing w:line="360" w:lineRule="auto"/>
        <w:ind w:left="1134" w:hanging="567"/>
        <w:jc w:val="both"/>
      </w:pPr>
      <w:r w:rsidRPr="004155E5">
        <w:rPr>
          <w:rFonts w:cs="Arial"/>
        </w:rPr>
        <w:t xml:space="preserve">Notification to future transmission customers for the potential to be charged a </w:t>
      </w:r>
      <w:r w:rsidRPr="001021F6">
        <w:t xml:space="preserve">reimbursement payment and what that charge may </w:t>
      </w:r>
      <w:proofErr w:type="gramStart"/>
      <w:r w:rsidRPr="001021F6">
        <w:t>be;</w:t>
      </w:r>
      <w:proofErr w:type="gramEnd"/>
    </w:p>
    <w:p w14:paraId="3AC1502B" w14:textId="3AE2D972"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De</w:t>
      </w:r>
      <w:r w:rsidR="001E162B">
        <w:rPr>
          <w:rFonts w:cs="Arial"/>
        </w:rPr>
        <w:t xml:space="preserve"> </w:t>
      </w:r>
      <w:r w:rsidRPr="004155E5">
        <w:rPr>
          <w:rFonts w:cs="Arial"/>
        </w:rPr>
        <w:t>minim</w:t>
      </w:r>
      <w:r w:rsidR="001E162B">
        <w:rPr>
          <w:rFonts w:cs="Arial"/>
        </w:rPr>
        <w:t>i</w:t>
      </w:r>
      <w:r w:rsidRPr="004155E5">
        <w:rPr>
          <w:rFonts w:cs="Arial"/>
        </w:rPr>
        <w:t xml:space="preserve">s </w:t>
      </w:r>
      <w:proofErr w:type="gramStart"/>
      <w:r w:rsidRPr="004155E5">
        <w:rPr>
          <w:rFonts w:cs="Arial"/>
        </w:rPr>
        <w:t>values;</w:t>
      </w:r>
      <w:proofErr w:type="gramEnd"/>
    </w:p>
    <w:p w14:paraId="252D5CA9"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Provision of information; and</w:t>
      </w:r>
    </w:p>
    <w:p w14:paraId="58488D78"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The period for which such a rebate may apply.</w:t>
      </w:r>
    </w:p>
    <w:p w14:paraId="726818C5" w14:textId="77777777" w:rsidR="00F4220D" w:rsidRPr="004155E5" w:rsidRDefault="00F4220D" w:rsidP="00F4220D">
      <w:pPr>
        <w:spacing w:line="360" w:lineRule="auto"/>
        <w:jc w:val="both"/>
        <w:rPr>
          <w:rFonts w:cs="Arial"/>
          <w:b/>
          <w:bCs/>
        </w:rPr>
      </w:pPr>
      <w:r w:rsidRPr="004155E5">
        <w:rPr>
          <w:rFonts w:cs="Arial"/>
          <w:b/>
          <w:bCs/>
          <w:i/>
          <w:iCs/>
        </w:rPr>
        <w:t>Other matters which are outside the scope of the CCCM</w:t>
      </w:r>
    </w:p>
    <w:p w14:paraId="5DF5E9F0" w14:textId="23E35B53" w:rsidR="00F4220D" w:rsidRPr="001021F6" w:rsidRDefault="00F4220D" w:rsidP="00CD6C60">
      <w:pPr>
        <w:pStyle w:val="ListParagraph"/>
        <w:numPr>
          <w:ilvl w:val="1"/>
          <w:numId w:val="14"/>
        </w:numPr>
        <w:spacing w:line="360" w:lineRule="auto"/>
        <w:jc w:val="both"/>
      </w:pPr>
      <w:r w:rsidRPr="00F4220D">
        <w:t>In the introduct</w:t>
      </w:r>
      <w:r w:rsidR="004C3B1D">
        <w:t xml:space="preserve">ory </w:t>
      </w:r>
      <w:proofErr w:type="gramStart"/>
      <w:r w:rsidR="004C3B1D">
        <w:t xml:space="preserve">text </w:t>
      </w:r>
      <w:r w:rsidRPr="00F4220D">
        <w:t xml:space="preserve"> to</w:t>
      </w:r>
      <w:proofErr w:type="gramEnd"/>
      <w:r w:rsidRPr="00F4220D">
        <w:t xml:space="preserve"> the Schedule</w:t>
      </w:r>
      <w:r w:rsidR="001E162B">
        <w:t>,</w:t>
      </w:r>
      <w:r w:rsidRPr="00F4220D">
        <w:t xml:space="preserve"> consideration was given to paragraph 3 within Schedule 22 which states:</w:t>
      </w:r>
      <w:r w:rsidR="001E162B">
        <w:t xml:space="preserve"> “</w:t>
      </w:r>
      <w:r w:rsidRPr="00D50F20">
        <w:t>The DNO Party will include within the document containing its Connection Charging Methodology other matters which are outside the scope of the CCCM</w:t>
      </w:r>
      <w:r w:rsidR="001E162B" w:rsidRPr="00D50F20">
        <w:t>.</w:t>
      </w:r>
      <w:r w:rsidR="001E162B">
        <w:t>”.</w:t>
      </w:r>
    </w:p>
    <w:p w14:paraId="3E1C77C0" w14:textId="4122BA8A" w:rsidR="00F4220D" w:rsidRPr="00F4220D" w:rsidRDefault="00F4220D" w:rsidP="00CD6C60">
      <w:pPr>
        <w:pStyle w:val="ListParagraph"/>
        <w:numPr>
          <w:ilvl w:val="1"/>
          <w:numId w:val="14"/>
        </w:numPr>
        <w:spacing w:line="360" w:lineRule="auto"/>
        <w:jc w:val="both"/>
      </w:pPr>
      <w:r w:rsidRPr="00F4220D">
        <w:t xml:space="preserve">There </w:t>
      </w:r>
      <w:r w:rsidR="001E162B">
        <w:t>wa</w:t>
      </w:r>
      <w:r w:rsidRPr="00F4220D">
        <w:t xml:space="preserve">s a view that the charging methodology for works triggered by transmission connected customers that have an impact on the distribution system should be classed as meeting the criteria of Schedule 22, paragraph 3 and as such there should be an obligation to place the methodology of </w:t>
      </w:r>
      <w:r w:rsidRPr="00F4220D">
        <w:lastRenderedPageBreak/>
        <w:t xml:space="preserve">this schedule within the DNO’s own Connection Charging Methodology. The counter view </w:t>
      </w:r>
      <w:r w:rsidR="001E162B">
        <w:t>wa</w:t>
      </w:r>
      <w:r w:rsidRPr="00F4220D">
        <w:t xml:space="preserve">s for the DNO to place this methodology as a separate document </w:t>
      </w:r>
      <w:r w:rsidR="001E162B">
        <w:t xml:space="preserve">on their respective </w:t>
      </w:r>
      <w:r w:rsidRPr="00F4220D">
        <w:t>website</w:t>
      </w:r>
      <w:r w:rsidR="001E162B">
        <w:t>s</w:t>
      </w:r>
      <w:r w:rsidRPr="00F4220D">
        <w:t>.</w:t>
      </w:r>
    </w:p>
    <w:p w14:paraId="652AD93D" w14:textId="77777777" w:rsidR="00F4220D" w:rsidRPr="004155E5" w:rsidRDefault="00F4220D" w:rsidP="00F4220D">
      <w:pPr>
        <w:spacing w:line="360" w:lineRule="auto"/>
        <w:jc w:val="both"/>
        <w:rPr>
          <w:rFonts w:cs="Arial"/>
          <w:b/>
          <w:bCs/>
          <w:i/>
          <w:iCs/>
        </w:rPr>
      </w:pPr>
      <w:r w:rsidRPr="004155E5">
        <w:rPr>
          <w:rFonts w:cs="Arial"/>
          <w:b/>
          <w:bCs/>
          <w:i/>
          <w:iCs/>
        </w:rPr>
        <w:t>IDNOs</w:t>
      </w:r>
    </w:p>
    <w:p w14:paraId="37DCE6DB" w14:textId="6349C027" w:rsidR="00F4220D" w:rsidRPr="00F4220D" w:rsidRDefault="001E162B" w:rsidP="00CD6C60">
      <w:pPr>
        <w:pStyle w:val="ListParagraph"/>
        <w:numPr>
          <w:ilvl w:val="1"/>
          <w:numId w:val="14"/>
        </w:numPr>
        <w:spacing w:line="360" w:lineRule="auto"/>
        <w:jc w:val="both"/>
      </w:pPr>
      <w:r>
        <w:t>For the purposes of the consultation, the</w:t>
      </w:r>
      <w:r w:rsidR="00F4220D" w:rsidRPr="00F4220D">
        <w:t xml:space="preserve"> </w:t>
      </w:r>
      <w:r>
        <w:t xml:space="preserve">proposed new </w:t>
      </w:r>
      <w:r w:rsidR="00F4220D" w:rsidRPr="00F4220D">
        <w:t xml:space="preserve">Schedule </w:t>
      </w:r>
      <w:r>
        <w:t>wa</w:t>
      </w:r>
      <w:r w:rsidR="00F4220D" w:rsidRPr="00F4220D">
        <w:t xml:space="preserve">s drafted specific to DNO’s like that of the CCCM. </w:t>
      </w:r>
      <w:r>
        <w:t>It was noted that t</w:t>
      </w:r>
      <w:r w:rsidR="00F4220D" w:rsidRPr="00F4220D">
        <w:t xml:space="preserve">he IDNO’s have their own charging methodologies which are subject to approval by Ofgem. In practice many IDNO connection charging methodologies mirror large parts of the CCCM. </w:t>
      </w:r>
    </w:p>
    <w:p w14:paraId="30913667" w14:textId="1F5D924E" w:rsidR="00F4220D" w:rsidRPr="00F4220D" w:rsidRDefault="00F4220D" w:rsidP="00CD6C60">
      <w:pPr>
        <w:pStyle w:val="ListParagraph"/>
        <w:numPr>
          <w:ilvl w:val="1"/>
          <w:numId w:val="14"/>
        </w:numPr>
        <w:spacing w:line="360" w:lineRule="auto"/>
        <w:jc w:val="both"/>
      </w:pPr>
      <w:r w:rsidRPr="00F4220D">
        <w:t>Because of this</w:t>
      </w:r>
      <w:r w:rsidR="00AC4E9D">
        <w:t>,</w:t>
      </w:r>
      <w:r w:rsidRPr="00F4220D">
        <w:t xml:space="preserve"> paragraph 3 of the CCCM covered under paragraph 4.</w:t>
      </w:r>
      <w:r w:rsidR="000B265D">
        <w:t>28</w:t>
      </w:r>
      <w:r w:rsidR="000B265D" w:rsidRPr="00F4220D">
        <w:t xml:space="preserve"> </w:t>
      </w:r>
      <w:r w:rsidRPr="00F4220D">
        <w:t>would not apply to IDNOs and neither would this schedule.</w:t>
      </w:r>
    </w:p>
    <w:p w14:paraId="4DE0D4E6" w14:textId="166A58B2" w:rsidR="00096C4E" w:rsidRPr="00845FD4" w:rsidRDefault="006D3676" w:rsidP="001021F6">
      <w:pPr>
        <w:pStyle w:val="Heading03"/>
      </w:pPr>
      <w:bookmarkStart w:id="21" w:name="_Toc110371100"/>
      <w:r w:rsidRPr="00845FD4">
        <w:t xml:space="preserve">DCP </w:t>
      </w:r>
      <w:r w:rsidR="00D853AA">
        <w:t>392</w:t>
      </w:r>
      <w:r w:rsidRPr="00845FD4">
        <w:t xml:space="preserve"> </w:t>
      </w:r>
      <w:r w:rsidR="00FF0C32" w:rsidRPr="00845FD4">
        <w:t>Consultation</w:t>
      </w:r>
      <w:bookmarkEnd w:id="21"/>
    </w:p>
    <w:p w14:paraId="45546055" w14:textId="6E87C85E" w:rsidR="00FF0C32" w:rsidRPr="00845FD4" w:rsidRDefault="00FF0C32" w:rsidP="00CD6C60">
      <w:pPr>
        <w:pStyle w:val="ListParagraph"/>
        <w:numPr>
          <w:ilvl w:val="1"/>
          <w:numId w:val="14"/>
        </w:numPr>
        <w:spacing w:line="360" w:lineRule="auto"/>
        <w:jc w:val="both"/>
      </w:pPr>
      <w:r w:rsidRPr="00845FD4">
        <w:t xml:space="preserve">The DCP </w:t>
      </w:r>
      <w:r w:rsidR="00D853AA">
        <w:t>392</w:t>
      </w:r>
      <w:r w:rsidRPr="00845FD4">
        <w:t xml:space="preserve"> consultation was issued on </w:t>
      </w:r>
      <w:r w:rsidR="004C262E">
        <w:t>21 March 2022</w:t>
      </w:r>
      <w:r w:rsidRPr="00845FD4">
        <w:t xml:space="preserve"> and there </w:t>
      </w:r>
      <w:r w:rsidR="000B265D" w:rsidRPr="00845FD4">
        <w:t>was</w:t>
      </w:r>
      <w:r w:rsidRPr="00845FD4">
        <w:t xml:space="preserve"> </w:t>
      </w:r>
      <w:r w:rsidR="00B47B3F">
        <w:t>a total of nine</w:t>
      </w:r>
      <w:r w:rsidRPr="00845FD4">
        <w:t xml:space="preserve"> responses received.</w:t>
      </w:r>
    </w:p>
    <w:p w14:paraId="5100827B" w14:textId="6A1E9D88" w:rsidR="00FF0C32" w:rsidRPr="00845FD4" w:rsidRDefault="00B47B3F" w:rsidP="00CD6C60">
      <w:pPr>
        <w:pStyle w:val="ListParagraph"/>
        <w:numPr>
          <w:ilvl w:val="1"/>
          <w:numId w:val="14"/>
        </w:numPr>
        <w:spacing w:line="360" w:lineRule="auto"/>
        <w:jc w:val="both"/>
      </w:pPr>
      <w:r w:rsidRPr="00B47B3F">
        <w:t xml:space="preserve">Set out below are the questions that the Working Group sought views on, and a </w:t>
      </w:r>
      <w:r w:rsidR="00FF0C32" w:rsidRPr="00845FD4">
        <w:t xml:space="preserve">summary of the responses received, and the </w:t>
      </w:r>
      <w:r w:rsidR="0078738F">
        <w:t>Working Group</w:t>
      </w:r>
      <w:r w:rsidR="00FF0C32" w:rsidRPr="00845FD4">
        <w:t xml:space="preserve">’s </w:t>
      </w:r>
      <w:r w:rsidR="00FF0C32" w:rsidRPr="00C90A25">
        <w:t xml:space="preserve">conclusions are </w:t>
      </w:r>
      <w:r>
        <w:t>also</w:t>
      </w:r>
      <w:r w:rsidR="00FF0C32" w:rsidRPr="00C90A25">
        <w:t xml:space="preserve"> set out below.</w:t>
      </w:r>
      <w:r w:rsidR="004C262E" w:rsidRPr="00C90A25">
        <w:t xml:space="preserve"> </w:t>
      </w:r>
      <w:r w:rsidR="00FF0C32" w:rsidRPr="00C90A25">
        <w:t xml:space="preserve">The full set of responses and the </w:t>
      </w:r>
      <w:r w:rsidR="0078738F" w:rsidRPr="00C90A25">
        <w:t>Working Group</w:t>
      </w:r>
      <w:r w:rsidR="00FF0C32" w:rsidRPr="00C90A25">
        <w:t>’s comments are provided in Attachment</w:t>
      </w:r>
      <w:r w:rsidR="005445B1" w:rsidRPr="00C90A25">
        <w:t xml:space="preserve"> </w:t>
      </w:r>
      <w:r w:rsidR="004C262E" w:rsidRPr="00C90A25">
        <w:t>5</w:t>
      </w:r>
      <w:r w:rsidR="00FF0C32" w:rsidRPr="00C90A25">
        <w:t>.</w:t>
      </w:r>
    </w:p>
    <w:p w14:paraId="1B9A8E37" w14:textId="77777777" w:rsidR="00845FD4" w:rsidRPr="00845FD4" w:rsidRDefault="00845FD4" w:rsidP="009456EB">
      <w:pPr>
        <w:pStyle w:val="Question"/>
      </w:pPr>
      <w:r w:rsidRPr="00845FD4">
        <w:t xml:space="preserve">Question 1 - </w:t>
      </w:r>
      <w:r w:rsidR="004C262E" w:rsidRPr="004C262E">
        <w:t>Do you understand the intent of DCP 392?</w:t>
      </w:r>
    </w:p>
    <w:p w14:paraId="134E8C2E" w14:textId="53607470" w:rsidR="00FF0C32" w:rsidRPr="00002699" w:rsidRDefault="00664485" w:rsidP="00CD6C60">
      <w:pPr>
        <w:pStyle w:val="ListParagraph"/>
        <w:numPr>
          <w:ilvl w:val="1"/>
          <w:numId w:val="14"/>
        </w:numPr>
        <w:spacing w:line="360" w:lineRule="auto"/>
        <w:jc w:val="both"/>
      </w:pPr>
      <w:bookmarkStart w:id="22" w:name="_Hlk103765735"/>
      <w:r>
        <w:t xml:space="preserve">All respondents understood the intent. One requested further clarification on </w:t>
      </w:r>
      <w:proofErr w:type="gramStart"/>
      <w:r>
        <w:t>a number of</w:t>
      </w:r>
      <w:proofErr w:type="gramEnd"/>
      <w:r>
        <w:t xml:space="preserve"> points, some of which were outside the scope of this </w:t>
      </w:r>
      <w:r w:rsidR="001E162B">
        <w:t>C</w:t>
      </w:r>
      <w:r>
        <w:t xml:space="preserve">hange </w:t>
      </w:r>
      <w:r w:rsidR="001E162B">
        <w:t>P</w:t>
      </w:r>
      <w:r>
        <w:t>roposal, the feedback</w:t>
      </w:r>
      <w:r w:rsidR="005C57E3">
        <w:t xml:space="preserve"> from the Working Group</w:t>
      </w:r>
      <w:r>
        <w:t xml:space="preserve"> on the</w:t>
      </w:r>
      <w:r w:rsidR="005C57E3">
        <w:t xml:space="preserve"> points raised by the respondent</w:t>
      </w:r>
      <w:r>
        <w:t xml:space="preserve"> is </w:t>
      </w:r>
      <w:r w:rsidR="005C57E3">
        <w:t>detailed with</w:t>
      </w:r>
      <w:r>
        <w:t>in the</w:t>
      </w:r>
      <w:r w:rsidR="005C57E3">
        <w:t xml:space="preserve"> collated</w:t>
      </w:r>
      <w:r>
        <w:t xml:space="preserve"> consultation response</w:t>
      </w:r>
      <w:r w:rsidR="005C57E3">
        <w:t>s</w:t>
      </w:r>
      <w:r>
        <w:t xml:space="preserve"> document.</w:t>
      </w:r>
      <w:bookmarkEnd w:id="22"/>
    </w:p>
    <w:p w14:paraId="47647D07" w14:textId="77777777" w:rsidR="00FF0C32" w:rsidRPr="00FF0C32" w:rsidRDefault="00FF0C32" w:rsidP="009456EB">
      <w:pPr>
        <w:pStyle w:val="Question"/>
      </w:pPr>
      <w:r w:rsidRPr="00FF0C32">
        <w:t xml:space="preserve">Question 2 – </w:t>
      </w:r>
      <w:r w:rsidR="00C50525" w:rsidRPr="00C50525">
        <w:t>Are you aware of any legal, regulatory or licence obligation which would allow, or disallow DNOs to fund works on the distribution system that are triggered by a transmission connecting customer through the DUoS charges?</w:t>
      </w:r>
    </w:p>
    <w:p w14:paraId="751D57D9" w14:textId="77777777" w:rsidR="007021E2" w:rsidRDefault="007021E2" w:rsidP="00CD6C60">
      <w:pPr>
        <w:pStyle w:val="ListParagraph"/>
        <w:numPr>
          <w:ilvl w:val="1"/>
          <w:numId w:val="14"/>
        </w:numPr>
        <w:spacing w:line="360" w:lineRule="auto"/>
        <w:jc w:val="both"/>
      </w:pPr>
      <w:proofErr w:type="gramStart"/>
      <w:r>
        <w:t>A number of</w:t>
      </w:r>
      <w:proofErr w:type="gramEnd"/>
      <w:r>
        <w:t xml:space="preserve"> responders felt that this change falls outside of the current legal, regulatory or licence arrangements. There was a view that it could form part of the DNOs’ price control business plans for RIIO-ED2, and where this wasn’t included, it would require a price control re-opener should this CP be accepted. It was also noted that such a request may not be granted by Ofgem.</w:t>
      </w:r>
    </w:p>
    <w:p w14:paraId="01C005AA" w14:textId="77777777" w:rsidR="007021E2" w:rsidRDefault="007021E2" w:rsidP="00CD6C60">
      <w:pPr>
        <w:pStyle w:val="ListParagraph"/>
        <w:numPr>
          <w:ilvl w:val="1"/>
          <w:numId w:val="14"/>
        </w:numPr>
        <w:spacing w:line="360" w:lineRule="auto"/>
        <w:jc w:val="both"/>
      </w:pPr>
      <w:r>
        <w:t xml:space="preserve">Other responders commented on Transmission Connectees not being a party to DCUSA, The Working Group acknowledged this as an area for further consideration but noted that if </w:t>
      </w:r>
      <w:r w:rsidRPr="007F05A1">
        <w:t xml:space="preserve">CMP 328 </w:t>
      </w:r>
      <w:r>
        <w:t>was</w:t>
      </w:r>
      <w:r w:rsidRPr="007F05A1">
        <w:t xml:space="preserve"> approved, the relationship would be between the DNO and NGESO via the bilateral agreement and the legal text within the schedule would need to be updated accordingly</w:t>
      </w:r>
      <w:r>
        <w:t>.</w:t>
      </w:r>
    </w:p>
    <w:p w14:paraId="3EA5F88A" w14:textId="77777777" w:rsidR="007021E2" w:rsidRDefault="007021E2" w:rsidP="00CD6C60">
      <w:pPr>
        <w:pStyle w:val="ListParagraph"/>
        <w:numPr>
          <w:ilvl w:val="1"/>
          <w:numId w:val="14"/>
        </w:numPr>
        <w:spacing w:line="360" w:lineRule="auto"/>
        <w:jc w:val="both"/>
      </w:pPr>
      <w:r>
        <w:t xml:space="preserve">One responder touched on the recent </w:t>
      </w:r>
      <w:r w:rsidRPr="007F05A1">
        <w:t xml:space="preserve">Ofgem </w:t>
      </w:r>
      <w:r>
        <w:t>review regarding</w:t>
      </w:r>
      <w:r w:rsidRPr="007F05A1">
        <w:t xml:space="preserve"> the treatment of Transmission costs associated with distribution connections </w:t>
      </w:r>
      <w:r>
        <w:t>where they</w:t>
      </w:r>
      <w:r w:rsidRPr="007F05A1">
        <w:t xml:space="preserve"> indicated in </w:t>
      </w:r>
      <w:r>
        <w:t>their</w:t>
      </w:r>
      <w:r w:rsidRPr="007F05A1">
        <w:t xml:space="preserve"> minded to position</w:t>
      </w:r>
      <w:r>
        <w:t>,</w:t>
      </w:r>
      <w:r w:rsidRPr="007F05A1">
        <w:t xml:space="preserve"> as part of the Access SCR</w:t>
      </w:r>
      <w:r>
        <w:t>,</w:t>
      </w:r>
      <w:r w:rsidRPr="007F05A1">
        <w:t xml:space="preserve"> that these would continue to be charged in full to the connecting customer. This proposal seems to be at odds with that principle.</w:t>
      </w:r>
    </w:p>
    <w:p w14:paraId="003C9F4E" w14:textId="1FAB01CE" w:rsidR="007021E2" w:rsidRDefault="007021E2" w:rsidP="00CD6C60">
      <w:pPr>
        <w:pStyle w:val="ListParagraph"/>
        <w:numPr>
          <w:ilvl w:val="1"/>
          <w:numId w:val="14"/>
        </w:numPr>
        <w:spacing w:line="360" w:lineRule="auto"/>
        <w:jc w:val="both"/>
      </w:pPr>
      <w:r>
        <w:lastRenderedPageBreak/>
        <w:t>One responder indicated that they</w:t>
      </w:r>
      <w:r w:rsidRPr="007F05A1">
        <w:t xml:space="preserve"> agree</w:t>
      </w:r>
      <w:r>
        <w:t>d</w:t>
      </w:r>
      <w:r w:rsidRPr="007F05A1">
        <w:t xml:space="preserve"> the issue this change is seeking to address does merit exploring</w:t>
      </w:r>
      <w:r w:rsidR="005C57E3">
        <w:t>,</w:t>
      </w:r>
      <w:r w:rsidRPr="007F05A1">
        <w:t xml:space="preserve"> though </w:t>
      </w:r>
      <w:r>
        <w:t xml:space="preserve">their preferred approach was for </w:t>
      </w:r>
      <w:r w:rsidRPr="007F05A1">
        <w:t>Ofgem to be heavily involved in leading the policy options given the material consequences for current and future customers, similar in materiality to those in current charging SCR’s</w:t>
      </w:r>
      <w:r>
        <w:t xml:space="preserve">. The Working </w:t>
      </w:r>
      <w:r w:rsidR="005C57E3">
        <w:t>G</w:t>
      </w:r>
      <w:r>
        <w:t xml:space="preserve">roup’s view is that Ofgem can determine their approach during their decision-making process on this CP be it </w:t>
      </w:r>
      <w:r w:rsidRPr="007F05A1">
        <w:t>ED2 re-openers, licence change or the TNUoS taskforce</w:t>
      </w:r>
      <w:r>
        <w:t>.</w:t>
      </w:r>
    </w:p>
    <w:p w14:paraId="30B81D4C" w14:textId="481A7D14" w:rsidR="00E45140" w:rsidRDefault="007021E2" w:rsidP="00CD6C60">
      <w:pPr>
        <w:pStyle w:val="ListParagraph"/>
        <w:numPr>
          <w:ilvl w:val="1"/>
          <w:numId w:val="14"/>
        </w:numPr>
        <w:spacing w:line="360" w:lineRule="auto"/>
        <w:jc w:val="both"/>
      </w:pPr>
      <w:r>
        <w:t>Should this change be accepted, one responder suggested that f</w:t>
      </w:r>
      <w:r w:rsidRPr="007F05A1">
        <w:t>urther consideration is required between the ongoing costs for the medium and longer term to cover on-going maintenance;</w:t>
      </w:r>
      <w:r w:rsidR="005C57E3">
        <w:t xml:space="preserve"> noting that</w:t>
      </w:r>
      <w:r w:rsidRPr="007F05A1">
        <w:t xml:space="preserve"> capitalised O&amp;M could be utilised, otherwise, there would be no recovery of those costs.</w:t>
      </w:r>
      <w:r>
        <w:t xml:space="preserve"> The Working Group agreed to review this.</w:t>
      </w:r>
    </w:p>
    <w:p w14:paraId="2248BBAA" w14:textId="77777777" w:rsidR="004C262E" w:rsidRPr="00845FD4" w:rsidRDefault="004C262E" w:rsidP="004C262E">
      <w:pPr>
        <w:pStyle w:val="Question"/>
      </w:pPr>
      <w:r w:rsidRPr="00845FD4">
        <w:t xml:space="preserve">Question </w:t>
      </w:r>
      <w:r>
        <w:t>3</w:t>
      </w:r>
      <w:r w:rsidRPr="00845FD4">
        <w:t xml:space="preserve"> - </w:t>
      </w:r>
      <w:r w:rsidR="00C50525" w:rsidRPr="00FF4B66">
        <w:t xml:space="preserve">Do you agree that the instances outlined in paragraph 4.25 </w:t>
      </w:r>
      <w:r w:rsidR="00853657">
        <w:t xml:space="preserve">(of the consultation) </w:t>
      </w:r>
      <w:r w:rsidR="00C50525" w:rsidRPr="00FF4B66">
        <w:t>should be excluded from the proposed CAF? If not, please provide your rationale.</w:t>
      </w:r>
    </w:p>
    <w:p w14:paraId="5B541C75" w14:textId="77777777" w:rsidR="004C262E" w:rsidRPr="00002699" w:rsidRDefault="00511414" w:rsidP="00CD6C60">
      <w:pPr>
        <w:pStyle w:val="ListParagraph"/>
        <w:numPr>
          <w:ilvl w:val="1"/>
          <w:numId w:val="14"/>
        </w:numPr>
        <w:spacing w:line="360" w:lineRule="auto"/>
        <w:jc w:val="both"/>
      </w:pPr>
      <w:r>
        <w:t>The responders agreed with the instances identified with o</w:t>
      </w:r>
      <w:r w:rsidR="00334581">
        <w:t xml:space="preserve">ne </w:t>
      </w:r>
      <w:r>
        <w:t>area</w:t>
      </w:r>
      <w:r w:rsidR="00334581">
        <w:t xml:space="preserve"> </w:t>
      </w:r>
      <w:r w:rsidR="003656A5">
        <w:t>relating to speculative developments</w:t>
      </w:r>
      <w:r w:rsidR="003656A5" w:rsidRPr="00002699" w:rsidDel="00853657">
        <w:t xml:space="preserve"> </w:t>
      </w:r>
      <w:r w:rsidR="003656A5">
        <w:t xml:space="preserve">being identified </w:t>
      </w:r>
      <w:r w:rsidR="00334581">
        <w:t xml:space="preserve">for further consideration by the </w:t>
      </w:r>
      <w:r w:rsidR="003656A5">
        <w:t>W</w:t>
      </w:r>
      <w:r w:rsidR="00334581">
        <w:t xml:space="preserve">orking Group </w:t>
      </w:r>
    </w:p>
    <w:p w14:paraId="44D49B15" w14:textId="77777777" w:rsidR="004C262E" w:rsidRPr="00FF0C32" w:rsidRDefault="004C262E" w:rsidP="004C262E">
      <w:pPr>
        <w:pStyle w:val="Question"/>
      </w:pPr>
      <w:r w:rsidRPr="00FF0C32">
        <w:t xml:space="preserve">Question </w:t>
      </w:r>
      <w:r>
        <w:t>4</w:t>
      </w:r>
      <w:r w:rsidRPr="00FF0C32">
        <w:t xml:space="preserve"> – </w:t>
      </w:r>
      <w:r w:rsidR="00C50525" w:rsidRPr="00FF4B66">
        <w:t>Do you agree with the proposal to introduce cost apportionment for Distribution works triggered by Transmission connections?  Please provide your rationale.</w:t>
      </w:r>
    </w:p>
    <w:p w14:paraId="2B4E41A8" w14:textId="77777777" w:rsidR="00853657" w:rsidRDefault="00853657" w:rsidP="00CD6C60">
      <w:pPr>
        <w:pStyle w:val="ListParagraph"/>
        <w:numPr>
          <w:ilvl w:val="1"/>
          <w:numId w:val="14"/>
        </w:numPr>
        <w:spacing w:line="360" w:lineRule="auto"/>
        <w:jc w:val="both"/>
      </w:pPr>
      <w:proofErr w:type="gramStart"/>
      <w:r>
        <w:t>A number of</w:t>
      </w:r>
      <w:proofErr w:type="gramEnd"/>
      <w:r>
        <w:t xml:space="preserve"> </w:t>
      </w:r>
      <w:r w:rsidR="00884155">
        <w:t xml:space="preserve">responders </w:t>
      </w:r>
      <w:r>
        <w:t xml:space="preserve">stated they were not supportive of the introduction of CAF for such arrangements quoting a preference of a separate Ofgem led approach, it would introduce a different approach for Distribution connections impacting the transmission network. </w:t>
      </w:r>
    </w:p>
    <w:p w14:paraId="74399961" w14:textId="77777777" w:rsidR="004C262E" w:rsidRPr="00E45140" w:rsidRDefault="00853657" w:rsidP="00CD6C60">
      <w:pPr>
        <w:pStyle w:val="ListParagraph"/>
        <w:numPr>
          <w:ilvl w:val="1"/>
          <w:numId w:val="14"/>
        </w:numPr>
        <w:spacing w:line="360" w:lineRule="auto"/>
        <w:jc w:val="both"/>
      </w:pPr>
      <w:r>
        <w:t xml:space="preserve">One area was identified for further consideration by the </w:t>
      </w:r>
      <w:r w:rsidR="000F1FBF">
        <w:t>W</w:t>
      </w:r>
      <w:r>
        <w:t>orking Group which related to speculative developments</w:t>
      </w:r>
    </w:p>
    <w:p w14:paraId="60BE05CA" w14:textId="77777777" w:rsidR="004C262E" w:rsidRPr="00845FD4" w:rsidRDefault="004C262E" w:rsidP="004C262E">
      <w:pPr>
        <w:pStyle w:val="Question"/>
      </w:pPr>
      <w:r w:rsidRPr="00845FD4">
        <w:t xml:space="preserve">Question </w:t>
      </w:r>
      <w:r>
        <w:t>5</w:t>
      </w:r>
      <w:r w:rsidRPr="00845FD4">
        <w:t xml:space="preserve"> - </w:t>
      </w:r>
      <w:r w:rsidR="00C50525" w:rsidRPr="00FF4B66">
        <w:t>Do you agree with the proposed definitions? If not</w:t>
      </w:r>
      <w:r w:rsidR="00C50525">
        <w:t>,</w:t>
      </w:r>
      <w:r w:rsidR="00C50525" w:rsidRPr="00FF4B66">
        <w:t xml:space="preserve"> please provide alternatives and your rationale for your suggestion/s.</w:t>
      </w:r>
    </w:p>
    <w:p w14:paraId="74F0F16B" w14:textId="77777777" w:rsidR="004C262E" w:rsidRPr="00002699" w:rsidRDefault="00511414" w:rsidP="00CD6C60">
      <w:pPr>
        <w:pStyle w:val="ListParagraph"/>
        <w:numPr>
          <w:ilvl w:val="1"/>
          <w:numId w:val="14"/>
        </w:numPr>
        <w:spacing w:line="360" w:lineRule="auto"/>
        <w:jc w:val="both"/>
      </w:pPr>
      <w:r>
        <w:t xml:space="preserve">There was a majority support for the definitions however concerns were raised over the same term having two different meanings between this new schedule and the one covering the CCCM. In addition, </w:t>
      </w:r>
      <w:r w:rsidRPr="007F05A1">
        <w:t xml:space="preserve">the term ‘Systems Connection Point’ is defined in the proposed schedule but is </w:t>
      </w:r>
      <w:r>
        <w:t xml:space="preserve">also </w:t>
      </w:r>
      <w:r w:rsidRPr="007F05A1">
        <w:t>defined in DCUSA. It may be clearer to include the DCUSA definition.</w:t>
      </w:r>
      <w:r>
        <w:t xml:space="preserve"> The Working Group agreed to review the legal text definitions</w:t>
      </w:r>
      <w:r w:rsidR="002F670B">
        <w:t>.</w:t>
      </w:r>
    </w:p>
    <w:p w14:paraId="5A6A8A4F" w14:textId="77777777" w:rsidR="004C262E" w:rsidRPr="00FF0C32" w:rsidRDefault="004C262E" w:rsidP="004C262E">
      <w:pPr>
        <w:pStyle w:val="Question"/>
      </w:pPr>
      <w:r w:rsidRPr="00FF0C32">
        <w:t xml:space="preserve">Question </w:t>
      </w:r>
      <w:r>
        <w:t xml:space="preserve">6 </w:t>
      </w:r>
      <w:r w:rsidRPr="00FF0C32">
        <w:t xml:space="preserve">– </w:t>
      </w:r>
      <w:r w:rsidR="00C50525" w:rsidRPr="00FF4B66">
        <w:t>Do you agree with the application of the principle of the ECCRs to transmission connections triggering distribution works? Please provide your rationale for your response.</w:t>
      </w:r>
    </w:p>
    <w:p w14:paraId="4448DD07" w14:textId="77777777" w:rsidR="004C262E" w:rsidRDefault="000F1FBF" w:rsidP="00CD6C60">
      <w:pPr>
        <w:pStyle w:val="ListParagraph"/>
        <w:numPr>
          <w:ilvl w:val="1"/>
          <w:numId w:val="14"/>
        </w:numPr>
        <w:spacing w:line="360" w:lineRule="auto"/>
        <w:jc w:val="both"/>
      </w:pPr>
      <w:r>
        <w:t xml:space="preserve">There was overall support in principle, however some </w:t>
      </w:r>
      <w:r w:rsidR="00884155">
        <w:t xml:space="preserve">responders </w:t>
      </w:r>
      <w:r>
        <w:t xml:space="preserve">would prefer a change to legislation to support the obligation. This could be possible under the BEIS ECCR review. The key areas of concern are the demand for payment for an earlier connection and the potential of non-payment being received, based on </w:t>
      </w:r>
      <w:r w:rsidR="002F670B">
        <w:t xml:space="preserve">there </w:t>
      </w:r>
      <w:r>
        <w:t xml:space="preserve">being no legal obligation to do so because transmission </w:t>
      </w:r>
      <w:r>
        <w:lastRenderedPageBreak/>
        <w:t>customers are not a party to DCUSA. A Party suggested that there may be a need to add contractual terms and/or a further CUSC change.</w:t>
      </w:r>
    </w:p>
    <w:p w14:paraId="3A5437B3" w14:textId="77777777" w:rsidR="000F1FBF" w:rsidRPr="00E45140" w:rsidRDefault="000F1FBF" w:rsidP="00CD6C60">
      <w:pPr>
        <w:pStyle w:val="ListParagraph"/>
        <w:numPr>
          <w:ilvl w:val="1"/>
          <w:numId w:val="14"/>
        </w:numPr>
        <w:spacing w:line="360" w:lineRule="auto"/>
        <w:jc w:val="both"/>
      </w:pPr>
      <w:r>
        <w:t xml:space="preserve">Two areas were identified for consideration from the Working Group, relating to the </w:t>
      </w:r>
      <w:r w:rsidRPr="000F1FBF">
        <w:t>issue of transmission customers not being party to the DCUSA</w:t>
      </w:r>
      <w:r>
        <w:t xml:space="preserve"> and to the de-minimis values in the ECCR. </w:t>
      </w:r>
    </w:p>
    <w:p w14:paraId="4BE9A5EB" w14:textId="77777777" w:rsidR="004C262E" w:rsidRPr="00845FD4" w:rsidRDefault="004C262E" w:rsidP="004C262E">
      <w:pPr>
        <w:pStyle w:val="Question"/>
      </w:pPr>
      <w:r w:rsidRPr="00845FD4">
        <w:t xml:space="preserve">Question </w:t>
      </w:r>
      <w:r>
        <w:t>7</w:t>
      </w:r>
      <w:r w:rsidRPr="00845FD4">
        <w:t xml:space="preserve"> - </w:t>
      </w:r>
      <w:r w:rsidR="00C50525" w:rsidRPr="00FF4B66">
        <w:t>Does DCUSA provide the legal basis for DNOs to require subsequent transmission customers to pay for costs associated with previous works? Please provide your rationale for your response.</w:t>
      </w:r>
    </w:p>
    <w:p w14:paraId="5D8F04AE" w14:textId="6FFF6982" w:rsidR="000F1FBF" w:rsidRDefault="000F1FBF" w:rsidP="00CD6C60">
      <w:pPr>
        <w:pStyle w:val="ListParagraph"/>
        <w:numPr>
          <w:ilvl w:val="1"/>
          <w:numId w:val="14"/>
        </w:numPr>
        <w:spacing w:line="360" w:lineRule="auto"/>
        <w:jc w:val="both"/>
      </w:pPr>
      <w:proofErr w:type="gramStart"/>
      <w:r>
        <w:t>The majority</w:t>
      </w:r>
      <w:r w:rsidR="00DA6810">
        <w:t xml:space="preserve"> of</w:t>
      </w:r>
      <w:proofErr w:type="gramEnd"/>
      <w:r w:rsidR="00DA6810">
        <w:t xml:space="preserve"> responses</w:t>
      </w:r>
      <w:r>
        <w:t xml:space="preserve"> d</w:t>
      </w:r>
      <w:r w:rsidR="00DA6810">
        <w:t>id</w:t>
      </w:r>
      <w:r>
        <w:t xml:space="preserve"> not agree that </w:t>
      </w:r>
      <w:r w:rsidR="00DA6810">
        <w:t xml:space="preserve">the </w:t>
      </w:r>
      <w:r>
        <w:t xml:space="preserve">DCUSA provides the legal basis for DNOs to require subsequent transmission customers to pay for costs associated with previous works as transmission customers are not a party to DCUSA. </w:t>
      </w:r>
    </w:p>
    <w:p w14:paraId="52B37F05" w14:textId="77777777" w:rsidR="000F1FBF" w:rsidRPr="00002699" w:rsidRDefault="000F1FBF" w:rsidP="00CD6C60">
      <w:pPr>
        <w:pStyle w:val="ListParagraph"/>
        <w:numPr>
          <w:ilvl w:val="1"/>
          <w:numId w:val="14"/>
        </w:numPr>
        <w:spacing w:line="360" w:lineRule="auto"/>
        <w:jc w:val="both"/>
      </w:pPr>
      <w:r>
        <w:t>One responder suggested that a clause is added into the CUSC</w:t>
      </w:r>
      <w:r w:rsidR="002F670B">
        <w:t>,</w:t>
      </w:r>
      <w:r>
        <w:t xml:space="preserve"> and another suggested a bilateral agreement. A further </w:t>
      </w:r>
      <w:r w:rsidR="00884155">
        <w:t xml:space="preserve">responder </w:t>
      </w:r>
      <w:r>
        <w:t xml:space="preserve">raised concerns over legal challenge should it form part of the impact assessment just for second comer payments </w:t>
      </w:r>
      <w:proofErr w:type="gramStart"/>
      <w:r>
        <w:t>i.e.</w:t>
      </w:r>
      <w:proofErr w:type="gramEnd"/>
      <w:r>
        <w:t xml:space="preserve"> no actual re-enforcement works required but a cost to pay for an earlier connection that this connection is benefitting from.</w:t>
      </w:r>
    </w:p>
    <w:p w14:paraId="4B1CCDAA" w14:textId="77777777" w:rsidR="004C262E" w:rsidRPr="00FF0C32" w:rsidRDefault="004C262E" w:rsidP="004C262E">
      <w:pPr>
        <w:pStyle w:val="Question"/>
      </w:pPr>
      <w:r w:rsidRPr="00FF0C32">
        <w:t xml:space="preserve">Question </w:t>
      </w:r>
      <w:r>
        <w:t>8</w:t>
      </w:r>
      <w:r w:rsidRPr="00FF0C32">
        <w:t xml:space="preserve"> – </w:t>
      </w:r>
      <w:r w:rsidR="00C50525" w:rsidRPr="00FF4B66">
        <w:t>Will this process treat transmission customers and distribution customers on the same basis?  Please provide your rationale for your response.</w:t>
      </w:r>
    </w:p>
    <w:p w14:paraId="2B0ACD59" w14:textId="7E70F8E6" w:rsidR="004C262E" w:rsidRPr="00E45140" w:rsidRDefault="00282180" w:rsidP="00CD6C60">
      <w:pPr>
        <w:pStyle w:val="ListParagraph"/>
        <w:numPr>
          <w:ilvl w:val="1"/>
          <w:numId w:val="14"/>
        </w:numPr>
        <w:spacing w:line="360" w:lineRule="auto"/>
        <w:jc w:val="both"/>
      </w:pPr>
      <w:r>
        <w:t xml:space="preserve">Mixed responses were received, with two </w:t>
      </w:r>
      <w:r w:rsidR="00884155">
        <w:t xml:space="preserve">responders </w:t>
      </w:r>
      <w:r>
        <w:t xml:space="preserve">agreeing that the process would treat transmission customers and distribution customers on the same basis. The remaining </w:t>
      </w:r>
      <w:r w:rsidR="00884155">
        <w:t xml:space="preserve">responders </w:t>
      </w:r>
      <w:r>
        <w:t>disagreed, with concerns being raised that costs would not be spread fairly. Most of these comments relat</w:t>
      </w:r>
      <w:r w:rsidR="001021F6">
        <w:t>ed</w:t>
      </w:r>
      <w:r>
        <w:t xml:space="preserve"> to looking at the </w:t>
      </w:r>
      <w:proofErr w:type="gramStart"/>
      <w:r>
        <w:t>system as a whole</w:t>
      </w:r>
      <w:r w:rsidR="001021F6">
        <w:t>,</w:t>
      </w:r>
      <w:r>
        <w:t xml:space="preserve"> rather</w:t>
      </w:r>
      <w:proofErr w:type="gramEnd"/>
      <w:r>
        <w:t xml:space="preserve"> than just distribution or transmission. However</w:t>
      </w:r>
      <w:r w:rsidR="00884155">
        <w:t>,</w:t>
      </w:r>
      <w:r>
        <w:t xml:space="preserve"> such a consideration is outside the scope of this </w:t>
      </w:r>
      <w:r w:rsidR="00884155">
        <w:t>CP</w:t>
      </w:r>
      <w:r>
        <w:t xml:space="preserve">. </w:t>
      </w:r>
    </w:p>
    <w:p w14:paraId="587499F6" w14:textId="77777777" w:rsidR="004C262E" w:rsidRPr="00845FD4" w:rsidRDefault="004C262E" w:rsidP="004C262E">
      <w:pPr>
        <w:pStyle w:val="Question"/>
      </w:pPr>
      <w:r w:rsidRPr="00845FD4">
        <w:t xml:space="preserve">Question </w:t>
      </w:r>
      <w:r>
        <w:t>9</w:t>
      </w:r>
      <w:r w:rsidRPr="00845FD4">
        <w:t xml:space="preserve"> - </w:t>
      </w:r>
      <w:r w:rsidR="00C50525" w:rsidRPr="004D6571">
        <w:t>Should this Schedule be classed as ‘other matters which are outside of the scope of the CCCM’ and be included within the DNO’s Connection Charging Methodology, or should there be a separate standalone document that can be referred to on the DNO website? Please provide your rationale in support of your preferred approach.</w:t>
      </w:r>
    </w:p>
    <w:p w14:paraId="0C4348EA" w14:textId="77777777" w:rsidR="00282180" w:rsidRDefault="004C262E" w:rsidP="00CD6C60">
      <w:pPr>
        <w:pStyle w:val="ListParagraph"/>
        <w:numPr>
          <w:ilvl w:val="1"/>
          <w:numId w:val="14"/>
        </w:numPr>
        <w:spacing w:line="360" w:lineRule="auto"/>
        <w:jc w:val="both"/>
      </w:pPr>
      <w:r w:rsidRPr="00002699">
        <w:t xml:space="preserve">The </w:t>
      </w:r>
      <w:r>
        <w:t>Working Gro</w:t>
      </w:r>
      <w:r w:rsidR="00282180">
        <w:t xml:space="preserve">up noted that responses were mixed, with three </w:t>
      </w:r>
      <w:r w:rsidR="00884155">
        <w:t xml:space="preserve">responders </w:t>
      </w:r>
      <w:r w:rsidR="00282180">
        <w:t xml:space="preserve">stating they feel that this Schedule should be classed as ‘other matters which are outside of the scope of the CCCM’ and be included within the DNO’s Connection Charging Methodology, and three </w:t>
      </w:r>
      <w:r w:rsidR="00884155">
        <w:t xml:space="preserve">responders </w:t>
      </w:r>
      <w:r w:rsidR="00282180">
        <w:t xml:space="preserve">stating that it should be a separate standalone document that can be referred to on the DNO website. </w:t>
      </w:r>
    </w:p>
    <w:p w14:paraId="0C50E49F" w14:textId="77777777" w:rsidR="004C262E" w:rsidRPr="00002699" w:rsidRDefault="00282180" w:rsidP="00CD6C60">
      <w:pPr>
        <w:pStyle w:val="ListParagraph"/>
        <w:numPr>
          <w:ilvl w:val="1"/>
          <w:numId w:val="14"/>
        </w:numPr>
        <w:spacing w:line="360" w:lineRule="auto"/>
        <w:jc w:val="both"/>
      </w:pPr>
      <w:r>
        <w:t xml:space="preserve">Three </w:t>
      </w:r>
      <w:r w:rsidR="00884155">
        <w:t xml:space="preserve">responders </w:t>
      </w:r>
      <w:r>
        <w:t xml:space="preserve">also stated that they believe neither is appropriate, due to reasons including not supporting the proposal overall and concerns that neither option will have the powers to oblige non-DCUSA parties to </w:t>
      </w:r>
      <w:r w:rsidRPr="00282180">
        <w:t>comply. The W</w:t>
      </w:r>
      <w:r w:rsidR="00884155">
        <w:t xml:space="preserve">orking </w:t>
      </w:r>
      <w:r w:rsidRPr="00282180">
        <w:t>G</w:t>
      </w:r>
      <w:r w:rsidR="00884155">
        <w:t>roup</w:t>
      </w:r>
      <w:r w:rsidRPr="00282180">
        <w:t xml:space="preserve"> will consider this further as part of the legal review.</w:t>
      </w:r>
    </w:p>
    <w:p w14:paraId="165F504D" w14:textId="77777777" w:rsidR="004C262E" w:rsidRPr="00FF0C32" w:rsidRDefault="004C262E" w:rsidP="004C262E">
      <w:pPr>
        <w:pStyle w:val="Question"/>
      </w:pPr>
      <w:r w:rsidRPr="00FF0C32">
        <w:t>Question</w:t>
      </w:r>
      <w:r>
        <w:t xml:space="preserve"> 10</w:t>
      </w:r>
      <w:r w:rsidRPr="00FF0C32">
        <w:t xml:space="preserve"> – </w:t>
      </w:r>
      <w:r w:rsidR="00C50525" w:rsidRPr="004D6571">
        <w:t>Do you believe that IDNOs should be included within the new schedule? If not, please provide your rationale.</w:t>
      </w:r>
    </w:p>
    <w:p w14:paraId="619857B6" w14:textId="25FD5D80" w:rsidR="00282180" w:rsidRDefault="004C262E" w:rsidP="00CD6C60">
      <w:pPr>
        <w:pStyle w:val="ListParagraph"/>
        <w:numPr>
          <w:ilvl w:val="1"/>
          <w:numId w:val="14"/>
        </w:numPr>
        <w:spacing w:line="360" w:lineRule="auto"/>
        <w:jc w:val="both"/>
      </w:pPr>
      <w:r w:rsidRPr="00E45140">
        <w:t xml:space="preserve">The </w:t>
      </w:r>
      <w:r>
        <w:t>Working Group</w:t>
      </w:r>
      <w:r w:rsidRPr="00E45140">
        <w:t xml:space="preserve"> </w:t>
      </w:r>
      <w:r w:rsidR="00282180">
        <w:t xml:space="preserve">noted that all </w:t>
      </w:r>
      <w:r w:rsidR="00884155">
        <w:t>responders</w:t>
      </w:r>
      <w:r w:rsidR="00282180">
        <w:t xml:space="preserve">, excluding responses from IDNOs and one who has no specific comments on the matter, </w:t>
      </w:r>
      <w:r w:rsidR="00DA6810">
        <w:t>we</w:t>
      </w:r>
      <w:r w:rsidR="00282180">
        <w:t xml:space="preserve">re supportive of </w:t>
      </w:r>
      <w:r w:rsidR="00884155">
        <w:t xml:space="preserve">IDNOs </w:t>
      </w:r>
      <w:r w:rsidR="00282180">
        <w:t>being</w:t>
      </w:r>
      <w:r w:rsidR="00DA6810">
        <w:t xml:space="preserve"> within the scope of </w:t>
      </w:r>
      <w:r w:rsidR="00282180">
        <w:t>th</w:t>
      </w:r>
      <w:r w:rsidR="00DA6810">
        <w:t xml:space="preserve">e proposed new </w:t>
      </w:r>
      <w:r w:rsidR="00282180">
        <w:t xml:space="preserve">Schedule.  </w:t>
      </w:r>
    </w:p>
    <w:p w14:paraId="2C69D4BC" w14:textId="77777777" w:rsidR="004C262E" w:rsidRPr="00E45140" w:rsidRDefault="00282180" w:rsidP="00CD6C60">
      <w:pPr>
        <w:pStyle w:val="ListParagraph"/>
        <w:numPr>
          <w:ilvl w:val="1"/>
          <w:numId w:val="14"/>
        </w:numPr>
        <w:spacing w:line="360" w:lineRule="auto"/>
        <w:jc w:val="both"/>
      </w:pPr>
      <w:r>
        <w:lastRenderedPageBreak/>
        <w:t xml:space="preserve">The Working Group agreed that this is a point for consideration. </w:t>
      </w:r>
    </w:p>
    <w:p w14:paraId="7312EE2F" w14:textId="77777777" w:rsidR="004C262E" w:rsidRPr="00845FD4" w:rsidRDefault="004C262E" w:rsidP="004C262E">
      <w:pPr>
        <w:pStyle w:val="Question"/>
      </w:pPr>
      <w:r w:rsidRPr="00845FD4">
        <w:t xml:space="preserve">Question </w:t>
      </w:r>
      <w:r>
        <w:t>11</w:t>
      </w:r>
      <w:r w:rsidRPr="00845FD4">
        <w:t xml:space="preserve"> - </w:t>
      </w:r>
      <w:r w:rsidR="00C50525" w:rsidRPr="004D6571">
        <w:t>If this Schedule applied to IDNO’s should an obligation be placed upon them regarding the visibility of this charging schedule? If so, suggested wording would be appreciated</w:t>
      </w:r>
      <w:r w:rsidR="00C50525">
        <w:t>.</w:t>
      </w:r>
    </w:p>
    <w:p w14:paraId="384882A0" w14:textId="77777777" w:rsidR="00282180" w:rsidRDefault="00282180" w:rsidP="00CD6C60">
      <w:pPr>
        <w:pStyle w:val="ListParagraph"/>
        <w:numPr>
          <w:ilvl w:val="1"/>
          <w:numId w:val="14"/>
        </w:numPr>
        <w:spacing w:line="360" w:lineRule="auto"/>
        <w:jc w:val="both"/>
      </w:pPr>
      <w:proofErr w:type="gramStart"/>
      <w:r>
        <w:t>The majority of</w:t>
      </w:r>
      <w:proofErr w:type="gramEnd"/>
      <w:r>
        <w:t xml:space="preserve"> </w:t>
      </w:r>
      <w:r w:rsidR="00884155">
        <w:t xml:space="preserve">responders </w:t>
      </w:r>
      <w:r>
        <w:t xml:space="preserve">supported an obligation being placed upon IDNOs regarding the visibility of this charging schedule. </w:t>
      </w:r>
    </w:p>
    <w:p w14:paraId="50C81036" w14:textId="77777777" w:rsidR="00282180" w:rsidRDefault="00282180" w:rsidP="00CD6C60">
      <w:pPr>
        <w:pStyle w:val="ListParagraph"/>
        <w:numPr>
          <w:ilvl w:val="1"/>
          <w:numId w:val="14"/>
        </w:numPr>
        <w:spacing w:line="360" w:lineRule="auto"/>
        <w:jc w:val="both"/>
      </w:pPr>
      <w:r>
        <w:t xml:space="preserve">One </w:t>
      </w:r>
      <w:r w:rsidR="00884155">
        <w:t xml:space="preserve">responder </w:t>
      </w:r>
      <w:r>
        <w:t>questioned how an obligation can be placed upon IDNOs when this refers to sections that are not subject to formal industry governance.</w:t>
      </w:r>
    </w:p>
    <w:p w14:paraId="2622CA86" w14:textId="77777777" w:rsidR="004C262E" w:rsidRPr="00002699" w:rsidRDefault="00282180" w:rsidP="00CD6C60">
      <w:pPr>
        <w:pStyle w:val="ListParagraph"/>
        <w:numPr>
          <w:ilvl w:val="1"/>
          <w:numId w:val="14"/>
        </w:numPr>
        <w:spacing w:line="360" w:lineRule="auto"/>
        <w:jc w:val="both"/>
      </w:pPr>
      <w:r>
        <w:t xml:space="preserve">A further three </w:t>
      </w:r>
      <w:r w:rsidR="00884155">
        <w:t xml:space="preserve">responders </w:t>
      </w:r>
      <w:r>
        <w:t>either chose not to comment or felt that it would be more appropriate for IDNOs to comment on this question at this stage.</w:t>
      </w:r>
    </w:p>
    <w:p w14:paraId="1FC04788" w14:textId="77777777" w:rsidR="004C262E" w:rsidRPr="00FF0C32" w:rsidRDefault="004C262E" w:rsidP="004C262E">
      <w:pPr>
        <w:pStyle w:val="Question"/>
      </w:pPr>
      <w:r w:rsidRPr="00FF0C32">
        <w:t xml:space="preserve">Question </w:t>
      </w:r>
      <w:r>
        <w:t>1</w:t>
      </w:r>
      <w:r w:rsidRPr="00FF0C32">
        <w:t xml:space="preserve">2 – </w:t>
      </w:r>
      <w:r w:rsidR="00C50525" w:rsidRPr="004D6571">
        <w:t>Do you have any comments on the proposed legal text?</w:t>
      </w:r>
    </w:p>
    <w:p w14:paraId="2E84DF82" w14:textId="77777777" w:rsidR="004C262E" w:rsidRPr="00E45140" w:rsidRDefault="00282180" w:rsidP="00CD6C60">
      <w:pPr>
        <w:pStyle w:val="ListParagraph"/>
        <w:numPr>
          <w:ilvl w:val="1"/>
          <w:numId w:val="14"/>
        </w:numPr>
        <w:spacing w:line="360" w:lineRule="auto"/>
        <w:jc w:val="both"/>
      </w:pPr>
      <w:r>
        <w:t xml:space="preserve">Four </w:t>
      </w:r>
      <w:r w:rsidR="00884155">
        <w:t xml:space="preserve">responders </w:t>
      </w:r>
      <w:r>
        <w:t>provided comments on the legal text. One party highlighted the previous raised concern that DCUSA may not be an appropriate legal vehicle for addressing the two issues covered by the proposal. Another raised concern that if this change is approved, it could create an inconsistent approach with Ofgem’s SCR decision.</w:t>
      </w:r>
    </w:p>
    <w:p w14:paraId="3A7F536C" w14:textId="77777777" w:rsidR="004C262E" w:rsidRPr="00845FD4" w:rsidRDefault="004C262E" w:rsidP="004C262E">
      <w:pPr>
        <w:pStyle w:val="Question"/>
      </w:pPr>
      <w:bookmarkStart w:id="23" w:name="_Hlk105405674"/>
      <w:r w:rsidRPr="00845FD4">
        <w:t>Question 1</w:t>
      </w:r>
      <w:r>
        <w:t>3</w:t>
      </w:r>
      <w:r w:rsidRPr="00845FD4">
        <w:t xml:space="preserve"> - </w:t>
      </w:r>
      <w:r w:rsidR="00C50525" w:rsidRPr="004155E5">
        <w:t>Do you believe that the DCUSA General objectives are better facilitated by this CP? Please provide your rationale.</w:t>
      </w:r>
    </w:p>
    <w:p w14:paraId="41B01DDE" w14:textId="77777777" w:rsidR="00E0757A" w:rsidRPr="00B4352A" w:rsidRDefault="00DF55EF" w:rsidP="00CD6C60">
      <w:pPr>
        <w:pStyle w:val="ListParagraph"/>
        <w:numPr>
          <w:ilvl w:val="1"/>
          <w:numId w:val="14"/>
        </w:numPr>
        <w:spacing w:line="360" w:lineRule="auto"/>
        <w:jc w:val="both"/>
      </w:pPr>
      <w:r>
        <w:t xml:space="preserve">A summary of the responses can be found in the table below. The view of the Working Group is contained within section 5. </w:t>
      </w:r>
    </w:p>
    <w:tbl>
      <w:tblPr>
        <w:tblStyle w:val="MediumGrid2-Accent3"/>
        <w:tblW w:w="9572" w:type="dxa"/>
        <w:tblLook w:val="06A0" w:firstRow="1" w:lastRow="0" w:firstColumn="1" w:lastColumn="0" w:noHBand="1" w:noVBand="1"/>
      </w:tblPr>
      <w:tblGrid>
        <w:gridCol w:w="1301"/>
        <w:gridCol w:w="1172"/>
        <w:gridCol w:w="1161"/>
        <w:gridCol w:w="1152"/>
        <w:gridCol w:w="1134"/>
        <w:gridCol w:w="1134"/>
        <w:gridCol w:w="2518"/>
      </w:tblGrid>
      <w:tr w:rsidR="00551BF6" w:rsidRPr="00551BF6" w14:paraId="49D5E780" w14:textId="77777777" w:rsidTr="00DA6810">
        <w:trPr>
          <w:cnfStyle w:val="100000000000" w:firstRow="1" w:lastRow="0" w:firstColumn="0" w:lastColumn="0" w:oddVBand="0" w:evenVBand="0" w:oddHBand="0" w:evenHBand="0" w:firstRowFirstColumn="0" w:firstRowLastColumn="0" w:lastRowFirstColumn="0" w:lastRowLastColumn="0"/>
          <w:trHeight w:val="170"/>
        </w:trPr>
        <w:tc>
          <w:tcPr>
            <w:cnfStyle w:val="001000000100" w:firstRow="0" w:lastRow="0" w:firstColumn="1" w:lastColumn="0" w:oddVBand="0" w:evenVBand="0" w:oddHBand="0" w:evenHBand="0" w:firstRowFirstColumn="1" w:firstRowLastColumn="0" w:lastRowFirstColumn="0" w:lastRowLastColumn="0"/>
            <w:tcW w:w="1301" w:type="dxa"/>
            <w:hideMark/>
          </w:tcPr>
          <w:p w14:paraId="1C769A01" w14:textId="77777777" w:rsidR="00571BDA" w:rsidRPr="00DA6810" w:rsidRDefault="00571BDA" w:rsidP="000C7DBA">
            <w:pPr>
              <w:spacing w:after="0" w:line="240" w:lineRule="auto"/>
              <w:jc w:val="center"/>
              <w:rPr>
                <w:rFonts w:cs="Arial"/>
                <w:sz w:val="18"/>
                <w:szCs w:val="18"/>
              </w:rPr>
            </w:pPr>
            <w:r w:rsidRPr="00DA6810">
              <w:rPr>
                <w:rFonts w:cs="Arial"/>
                <w:sz w:val="18"/>
                <w:szCs w:val="18"/>
              </w:rPr>
              <w:t>Respondent</w:t>
            </w:r>
          </w:p>
        </w:tc>
        <w:tc>
          <w:tcPr>
            <w:tcW w:w="1172" w:type="dxa"/>
          </w:tcPr>
          <w:p w14:paraId="0CFECF5D"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1</w:t>
            </w:r>
          </w:p>
        </w:tc>
        <w:tc>
          <w:tcPr>
            <w:tcW w:w="1161" w:type="dxa"/>
          </w:tcPr>
          <w:p w14:paraId="2665E2B3"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2</w:t>
            </w:r>
          </w:p>
        </w:tc>
        <w:tc>
          <w:tcPr>
            <w:tcW w:w="1152" w:type="dxa"/>
          </w:tcPr>
          <w:p w14:paraId="2DB6C48C"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3</w:t>
            </w:r>
          </w:p>
        </w:tc>
        <w:tc>
          <w:tcPr>
            <w:tcW w:w="1134" w:type="dxa"/>
          </w:tcPr>
          <w:p w14:paraId="579EE854"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4</w:t>
            </w:r>
          </w:p>
        </w:tc>
        <w:tc>
          <w:tcPr>
            <w:tcW w:w="1134" w:type="dxa"/>
          </w:tcPr>
          <w:p w14:paraId="0643C492"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5</w:t>
            </w:r>
          </w:p>
        </w:tc>
        <w:tc>
          <w:tcPr>
            <w:tcW w:w="2518" w:type="dxa"/>
          </w:tcPr>
          <w:p w14:paraId="70D8D7A6"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proofErr w:type="gramStart"/>
            <w:r w:rsidRPr="00DA6810">
              <w:rPr>
                <w:rFonts w:cs="Arial"/>
                <w:sz w:val="18"/>
                <w:szCs w:val="18"/>
              </w:rPr>
              <w:t>Overall</w:t>
            </w:r>
            <w:proofErr w:type="gramEnd"/>
            <w:r w:rsidRPr="00DA6810">
              <w:rPr>
                <w:rFonts w:cs="Arial"/>
                <w:sz w:val="18"/>
                <w:szCs w:val="18"/>
              </w:rPr>
              <w:t xml:space="preserve"> Stance</w:t>
            </w:r>
          </w:p>
        </w:tc>
      </w:tr>
      <w:tr w:rsidR="00551BF6" w:rsidRPr="00551BF6" w14:paraId="35C2CC88"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2E1EFE6E"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76138F2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67670F00"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77B7526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4EE05C35"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03E389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3E0DE2CE" w14:textId="77777777" w:rsidR="00571BDA" w:rsidRPr="00DA6810" w:rsidRDefault="00571BDA" w:rsidP="000C7DBA">
            <w:pPr>
              <w:spacing w:after="0" w:line="240" w:lineRule="auto"/>
              <w:ind w:left="-51"/>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02B69FCF"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0D2D5321"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1EDAC4A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eastAsia="Calibri" w:cs="Arial"/>
                <w:b/>
                <w:bCs/>
                <w:color w:val="C00000"/>
                <w:sz w:val="18"/>
                <w:szCs w:val="18"/>
              </w:rPr>
            </w:pPr>
          </w:p>
        </w:tc>
        <w:tc>
          <w:tcPr>
            <w:tcW w:w="1161" w:type="dxa"/>
          </w:tcPr>
          <w:p w14:paraId="49B7D05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2BC0ECA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23449CD7"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A419E7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26974E7"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50FB1ECB"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331D6C2A"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0ACB684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61" w:type="dxa"/>
          </w:tcPr>
          <w:p w14:paraId="386CD85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52" w:type="dxa"/>
          </w:tcPr>
          <w:p w14:paraId="42B46C4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34" w:type="dxa"/>
          </w:tcPr>
          <w:p w14:paraId="1EABB8F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34" w:type="dxa"/>
          </w:tcPr>
          <w:p w14:paraId="3CE494C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2518" w:type="dxa"/>
          </w:tcPr>
          <w:p w14:paraId="282C9273"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Does better facilitate the objectives</w:t>
            </w:r>
          </w:p>
        </w:tc>
      </w:tr>
      <w:tr w:rsidR="00551BF6" w:rsidRPr="00551BF6" w14:paraId="52971704"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4CD9237E"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4133792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61" w:type="dxa"/>
          </w:tcPr>
          <w:p w14:paraId="6EBAD77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52" w:type="dxa"/>
          </w:tcPr>
          <w:p w14:paraId="10E86FA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34" w:type="dxa"/>
          </w:tcPr>
          <w:p w14:paraId="400F624F"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34" w:type="dxa"/>
          </w:tcPr>
          <w:p w14:paraId="293B3CF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2518" w:type="dxa"/>
          </w:tcPr>
          <w:p w14:paraId="609F1936"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No response provided</w:t>
            </w:r>
          </w:p>
        </w:tc>
      </w:tr>
      <w:tr w:rsidR="00551BF6" w:rsidRPr="00551BF6" w14:paraId="44F8C4B2"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095ACB99"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7B41699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61" w:type="dxa"/>
          </w:tcPr>
          <w:p w14:paraId="177C00B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52" w:type="dxa"/>
          </w:tcPr>
          <w:p w14:paraId="0B3393D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34" w:type="dxa"/>
          </w:tcPr>
          <w:p w14:paraId="54BB7D8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34" w:type="dxa"/>
          </w:tcPr>
          <w:p w14:paraId="37CB05B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2518" w:type="dxa"/>
          </w:tcPr>
          <w:p w14:paraId="02A66837"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No impacts on the objectives</w:t>
            </w:r>
          </w:p>
        </w:tc>
      </w:tr>
      <w:tr w:rsidR="00551BF6" w:rsidRPr="00551BF6" w14:paraId="2FF04B1A"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169EBBC8"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296AD56"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61" w:type="dxa"/>
          </w:tcPr>
          <w:p w14:paraId="4984B999"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52" w:type="dxa"/>
          </w:tcPr>
          <w:p w14:paraId="03D0F80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34" w:type="dxa"/>
          </w:tcPr>
          <w:p w14:paraId="02C6F48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34" w:type="dxa"/>
          </w:tcPr>
          <w:p w14:paraId="25A01220"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2518" w:type="dxa"/>
          </w:tcPr>
          <w:p w14:paraId="08E40DC1"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Does better facilitate the objectives</w:t>
            </w:r>
          </w:p>
        </w:tc>
      </w:tr>
      <w:tr w:rsidR="00551BF6" w:rsidRPr="00551BF6" w14:paraId="531F4FC7"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307E01CF"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D18221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Negative</w:t>
            </w:r>
          </w:p>
        </w:tc>
        <w:tc>
          <w:tcPr>
            <w:tcW w:w="1161" w:type="dxa"/>
          </w:tcPr>
          <w:p w14:paraId="51E18A0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Neutral</w:t>
            </w:r>
          </w:p>
        </w:tc>
        <w:tc>
          <w:tcPr>
            <w:tcW w:w="1152" w:type="dxa"/>
          </w:tcPr>
          <w:p w14:paraId="5479F48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w:t>
            </w:r>
          </w:p>
        </w:tc>
        <w:tc>
          <w:tcPr>
            <w:tcW w:w="1134" w:type="dxa"/>
          </w:tcPr>
          <w:p w14:paraId="65A7D1A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Negative</w:t>
            </w:r>
          </w:p>
        </w:tc>
        <w:tc>
          <w:tcPr>
            <w:tcW w:w="1134" w:type="dxa"/>
          </w:tcPr>
          <w:p w14:paraId="72224330" w14:textId="77777777" w:rsidR="00571BDA" w:rsidRPr="00DA6810" w:rsidRDefault="00571BDA" w:rsidP="000C7DB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w:t>
            </w:r>
          </w:p>
        </w:tc>
        <w:tc>
          <w:tcPr>
            <w:tcW w:w="2518" w:type="dxa"/>
          </w:tcPr>
          <w:p w14:paraId="277874A3"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3394D69E"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734478D4"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24DC60AB"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3575392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6D1DFCA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3273A0E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8F0F4A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EE71EC8"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72F65350"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6FFA3DE4"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E25538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2901697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363889FF"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3212CE35"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67DA78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D911C44"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bookmarkEnd w:id="23"/>
    </w:tbl>
    <w:p w14:paraId="5B8C2843" w14:textId="77777777" w:rsidR="00551BF6" w:rsidRDefault="00551BF6" w:rsidP="00DA6810">
      <w:pPr>
        <w:pStyle w:val="NoSpacing"/>
      </w:pPr>
    </w:p>
    <w:p w14:paraId="6EE71294" w14:textId="563F7584" w:rsidR="004C262E" w:rsidRPr="00FF0C32" w:rsidRDefault="004C262E" w:rsidP="004C262E">
      <w:pPr>
        <w:pStyle w:val="Question"/>
      </w:pPr>
      <w:r w:rsidRPr="00FF0C32">
        <w:lastRenderedPageBreak/>
        <w:t>Question</w:t>
      </w:r>
      <w:r>
        <w:t xml:space="preserve"> 14</w:t>
      </w:r>
      <w:r w:rsidRPr="00FF0C32">
        <w:t xml:space="preserve"> – </w:t>
      </w:r>
      <w:r w:rsidR="00C50525" w:rsidRPr="004155E5">
        <w:t xml:space="preserve">Are you aware of any wider industry developments that may impact upon or be impacted by this CP?  </w:t>
      </w:r>
    </w:p>
    <w:p w14:paraId="31C0B4F9" w14:textId="77777777" w:rsidR="00E33FC2" w:rsidRPr="00E33FC2" w:rsidRDefault="00E33FC2" w:rsidP="00CD6C60">
      <w:pPr>
        <w:pStyle w:val="ListParagraph"/>
        <w:numPr>
          <w:ilvl w:val="1"/>
          <w:numId w:val="14"/>
        </w:numPr>
        <w:spacing w:line="360" w:lineRule="auto"/>
        <w:jc w:val="both"/>
      </w:pPr>
      <w:r>
        <w:t xml:space="preserve">The </w:t>
      </w:r>
      <w:r w:rsidR="00D03EF5">
        <w:t xml:space="preserve">responders </w:t>
      </w:r>
      <w:r>
        <w:t xml:space="preserve">identified a range of activities that may impact this </w:t>
      </w:r>
      <w:r w:rsidR="00D03EF5">
        <w:t>CP</w:t>
      </w:r>
      <w:r>
        <w:t>, most of which have been picked up in the other questions</w:t>
      </w:r>
    </w:p>
    <w:p w14:paraId="48EB7C03" w14:textId="77777777" w:rsidR="00E33FC2" w:rsidRDefault="00E33FC2">
      <w:pPr>
        <w:pStyle w:val="Heading3"/>
        <w:numPr>
          <w:ilvl w:val="2"/>
          <w:numId w:val="26"/>
        </w:numPr>
      </w:pPr>
      <w:r>
        <w:t>CMP328</w:t>
      </w:r>
      <w:r w:rsidR="00D03EF5">
        <w:t>,</w:t>
      </w:r>
    </w:p>
    <w:p w14:paraId="0D016AD7" w14:textId="77777777" w:rsidR="00E33FC2" w:rsidRDefault="00E33FC2">
      <w:pPr>
        <w:pStyle w:val="Heading3"/>
        <w:numPr>
          <w:ilvl w:val="2"/>
          <w:numId w:val="26"/>
        </w:numPr>
      </w:pPr>
      <w:r>
        <w:t>ECCR</w:t>
      </w:r>
      <w:r w:rsidR="001A44AB">
        <w:t xml:space="preserve"> Statutory</w:t>
      </w:r>
      <w:r>
        <w:t xml:space="preserve"> Review</w:t>
      </w:r>
      <w:r w:rsidR="00D03EF5">
        <w:t>,</w:t>
      </w:r>
    </w:p>
    <w:p w14:paraId="0A6C753A" w14:textId="77777777" w:rsidR="00E33FC2" w:rsidRDefault="00FD363E">
      <w:pPr>
        <w:pStyle w:val="Heading3"/>
        <w:numPr>
          <w:ilvl w:val="2"/>
          <w:numId w:val="26"/>
        </w:numPr>
      </w:pPr>
      <w:r>
        <w:t xml:space="preserve">Access &amp; Forward-Looking Charges </w:t>
      </w:r>
      <w:r w:rsidR="00E33FC2">
        <w:t>SCR</w:t>
      </w:r>
      <w:r w:rsidR="00D03EF5">
        <w:t>,</w:t>
      </w:r>
    </w:p>
    <w:p w14:paraId="7DD9F19B" w14:textId="77777777" w:rsidR="00E33FC2" w:rsidRDefault="00FD363E">
      <w:pPr>
        <w:pStyle w:val="Heading3"/>
        <w:numPr>
          <w:ilvl w:val="2"/>
          <w:numId w:val="26"/>
        </w:numPr>
      </w:pPr>
      <w:r>
        <w:t>Future System Operator (</w:t>
      </w:r>
      <w:r w:rsidR="00E33FC2">
        <w:t>FSO</w:t>
      </w:r>
      <w:r>
        <w:t>)</w:t>
      </w:r>
      <w:r w:rsidR="00E33FC2">
        <w:t>/Energy Strategy</w:t>
      </w:r>
      <w:r w:rsidR="00D03EF5">
        <w:t>,</w:t>
      </w:r>
    </w:p>
    <w:p w14:paraId="2D16C8B6" w14:textId="77777777" w:rsidR="00E33FC2" w:rsidRDefault="00FD363E">
      <w:pPr>
        <w:pStyle w:val="Heading3"/>
        <w:numPr>
          <w:ilvl w:val="2"/>
          <w:numId w:val="26"/>
        </w:numPr>
      </w:pPr>
      <w:r w:rsidRPr="00FD363E">
        <w:t>Transaction cost analysis (TCA)</w:t>
      </w:r>
      <w:r w:rsidR="00E33FC2">
        <w:t xml:space="preserve"> Charges</w:t>
      </w:r>
      <w:r w:rsidR="00D03EF5">
        <w:t xml:space="preserve">, and </w:t>
      </w:r>
    </w:p>
    <w:p w14:paraId="5E1EBC44" w14:textId="77777777" w:rsidR="00E33FC2" w:rsidRDefault="00E33FC2">
      <w:pPr>
        <w:pStyle w:val="Heading3"/>
        <w:numPr>
          <w:ilvl w:val="2"/>
          <w:numId w:val="26"/>
        </w:numPr>
      </w:pPr>
      <w:r>
        <w:t>Queue management</w:t>
      </w:r>
      <w:r w:rsidR="00D03EF5">
        <w:t>.</w:t>
      </w:r>
    </w:p>
    <w:p w14:paraId="5C2967D9" w14:textId="77777777" w:rsidR="004C262E" w:rsidRPr="00845FD4" w:rsidRDefault="004C262E" w:rsidP="004C262E">
      <w:pPr>
        <w:pStyle w:val="Question"/>
      </w:pPr>
      <w:r w:rsidRPr="00845FD4">
        <w:t>Question 1</w:t>
      </w:r>
      <w:r>
        <w:t xml:space="preserve">5 </w:t>
      </w:r>
      <w:r w:rsidRPr="00845FD4">
        <w:t xml:space="preserve">- </w:t>
      </w:r>
      <w:r w:rsidR="00C50525" w:rsidRPr="004155E5">
        <w:t>Do you have any other comments on this CP?</w:t>
      </w:r>
    </w:p>
    <w:p w14:paraId="3B81E64B" w14:textId="77777777" w:rsidR="004C262E" w:rsidRPr="00002699" w:rsidRDefault="00E33FC2" w:rsidP="00CD6C60">
      <w:pPr>
        <w:pStyle w:val="ListParagraph"/>
        <w:numPr>
          <w:ilvl w:val="1"/>
          <w:numId w:val="14"/>
        </w:numPr>
        <w:spacing w:line="360" w:lineRule="auto"/>
        <w:jc w:val="both"/>
      </w:pPr>
      <w:r>
        <w:t>The responses to this question related to the CUSC change, lack of DCUSA governance relating to SCR changes and whole system considerations. On the former this is subject to Authority decision, the second due process was followed</w:t>
      </w:r>
      <w:r w:rsidR="00D03EF5">
        <w:t>,</w:t>
      </w:r>
      <w:r>
        <w:t xml:space="preserve"> and the latter is outside the scope of DCUSA.</w:t>
      </w:r>
    </w:p>
    <w:p w14:paraId="016CABC2" w14:textId="77777777" w:rsidR="004C262E" w:rsidRPr="00FF0C32" w:rsidRDefault="004C262E" w:rsidP="004C262E">
      <w:pPr>
        <w:pStyle w:val="Question"/>
      </w:pPr>
      <w:r w:rsidRPr="00FF0C32">
        <w:t xml:space="preserve">Question </w:t>
      </w:r>
      <w:r>
        <w:t>16</w:t>
      </w:r>
      <w:r w:rsidRPr="00FF0C32">
        <w:t xml:space="preserve"> – </w:t>
      </w:r>
      <w:r w:rsidR="00C50525" w:rsidRPr="004155E5">
        <w:t>Do you agree with the implementation date? If not, please provide an alternative date and your rationale to support it.</w:t>
      </w:r>
    </w:p>
    <w:p w14:paraId="4105E327" w14:textId="77777777" w:rsidR="004C262E" w:rsidRPr="00E45140" w:rsidRDefault="00E33FC2" w:rsidP="00CD6C60">
      <w:pPr>
        <w:pStyle w:val="ListParagraph"/>
        <w:numPr>
          <w:ilvl w:val="1"/>
          <w:numId w:val="14"/>
        </w:numPr>
        <w:spacing w:line="360" w:lineRule="auto"/>
        <w:jc w:val="both"/>
      </w:pPr>
      <w:r>
        <w:t xml:space="preserve">Three </w:t>
      </w:r>
      <w:r w:rsidR="00D03EF5">
        <w:t xml:space="preserve">responders </w:t>
      </w:r>
      <w:r>
        <w:t xml:space="preserve">noted that they support the implementation date of the Change. The remaining six </w:t>
      </w:r>
      <w:r w:rsidR="00D03EF5">
        <w:t xml:space="preserve">responders </w:t>
      </w:r>
      <w:r>
        <w:t>either indicated that they don’t support the implementation date, or that they do not wish to comment as they do not support the proposal overall.</w:t>
      </w:r>
    </w:p>
    <w:p w14:paraId="19E8396C" w14:textId="630A2300" w:rsidR="005A21BE" w:rsidRDefault="00B47B3F" w:rsidP="001021F6">
      <w:pPr>
        <w:pStyle w:val="Heading03"/>
      </w:pPr>
      <w:bookmarkStart w:id="24" w:name="_Toc110371101"/>
      <w:bookmarkStart w:id="25" w:name="_Toc110371102"/>
      <w:bookmarkEnd w:id="24"/>
      <w:r w:rsidRPr="00443D57">
        <w:t>Working Group Conclusions &amp; Final Solutio</w:t>
      </w:r>
      <w:bookmarkStart w:id="26" w:name="_Toc318967199"/>
      <w:commentRangeStart w:id="27"/>
      <w:commentRangeStart w:id="28"/>
      <w:r w:rsidR="005A21BE">
        <w:t>n</w:t>
      </w:r>
      <w:commentRangeEnd w:id="27"/>
      <w:r w:rsidR="00DB5DF8" w:rsidRPr="001021F6">
        <w:commentReference w:id="27"/>
      </w:r>
      <w:commentRangeEnd w:id="28"/>
      <w:r w:rsidR="008F2E36" w:rsidRPr="001021F6">
        <w:commentReference w:id="28"/>
      </w:r>
      <w:bookmarkEnd w:id="25"/>
    </w:p>
    <w:p w14:paraId="7CEF9289" w14:textId="77777777" w:rsidR="00270B15" w:rsidRDefault="00DB5DF8" w:rsidP="001021F6">
      <w:pPr>
        <w:pStyle w:val="Heading2"/>
        <w:keepNext w:val="0"/>
        <w:numPr>
          <w:ilvl w:val="1"/>
          <w:numId w:val="14"/>
        </w:numPr>
        <w:spacing w:before="240" w:after="60" w:line="360" w:lineRule="auto"/>
        <w:rPr>
          <w:color w:val="auto"/>
          <w:sz w:val="20"/>
          <w:szCs w:val="20"/>
        </w:rPr>
      </w:pPr>
      <w:r>
        <w:rPr>
          <w:color w:val="auto"/>
          <w:sz w:val="20"/>
          <w:szCs w:val="20"/>
        </w:rPr>
        <w:t>After consideration of the consultation responses, the Working Group</w:t>
      </w:r>
      <w:r w:rsidR="00270B15">
        <w:rPr>
          <w:color w:val="auto"/>
          <w:sz w:val="20"/>
          <w:szCs w:val="20"/>
        </w:rPr>
        <w:t xml:space="preserve"> identified the following areas for further consideration:</w:t>
      </w:r>
    </w:p>
    <w:p w14:paraId="0DD59BB7" w14:textId="77777777" w:rsidR="005A21BE" w:rsidRDefault="00270B15">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Powers and Obligations (</w:t>
      </w:r>
      <w:r w:rsidRPr="00270B15">
        <w:rPr>
          <w:color w:val="auto"/>
          <w:sz w:val="20"/>
          <w:szCs w:val="20"/>
        </w:rPr>
        <w:t>Potential need for bilateral agreements and/or a subsequent CUSC change</w:t>
      </w:r>
      <w:proofErr w:type="gramStart"/>
      <w:r>
        <w:rPr>
          <w:color w:val="auto"/>
          <w:sz w:val="20"/>
          <w:szCs w:val="20"/>
        </w:rPr>
        <w:t>);</w:t>
      </w:r>
      <w:proofErr w:type="gramEnd"/>
    </w:p>
    <w:p w14:paraId="56C37E64" w14:textId="77777777" w:rsidR="00580218" w:rsidRPr="001021F6" w:rsidRDefault="00580218">
      <w:pPr>
        <w:pStyle w:val="Heading2"/>
        <w:keepNext w:val="0"/>
        <w:numPr>
          <w:ilvl w:val="0"/>
          <w:numId w:val="22"/>
        </w:numPr>
        <w:tabs>
          <w:tab w:val="left" w:pos="1418"/>
        </w:tabs>
        <w:spacing w:after="0" w:line="276" w:lineRule="auto"/>
        <w:ind w:left="1418" w:hanging="851"/>
        <w:rPr>
          <w:color w:val="auto"/>
          <w:sz w:val="20"/>
        </w:rPr>
      </w:pPr>
      <w:r w:rsidRPr="001021F6">
        <w:rPr>
          <w:color w:val="auto"/>
          <w:sz w:val="20"/>
        </w:rPr>
        <w:t>Discussion for O&amp;M considerations</w:t>
      </w:r>
    </w:p>
    <w:p w14:paraId="24D4A409" w14:textId="77777777" w:rsidR="00BD5372" w:rsidRDefault="00BD5372">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 xml:space="preserve">Decisions on </w:t>
      </w:r>
    </w:p>
    <w:p w14:paraId="0CA5C1B8" w14:textId="77777777" w:rsidR="00BD5372" w:rsidRDefault="00BD5372">
      <w:pPr>
        <w:pStyle w:val="Heading2"/>
        <w:keepNext w:val="0"/>
        <w:numPr>
          <w:ilvl w:val="0"/>
          <w:numId w:val="22"/>
        </w:numPr>
        <w:tabs>
          <w:tab w:val="left" w:pos="1985"/>
        </w:tabs>
        <w:spacing w:after="0" w:line="276" w:lineRule="auto"/>
        <w:ind w:left="1985" w:hanging="567"/>
        <w:rPr>
          <w:color w:val="auto"/>
          <w:sz w:val="20"/>
          <w:szCs w:val="20"/>
        </w:rPr>
      </w:pPr>
      <w:r>
        <w:rPr>
          <w:color w:val="auto"/>
          <w:sz w:val="20"/>
          <w:szCs w:val="20"/>
        </w:rPr>
        <w:t xml:space="preserve">whether the schedule is considered as ‘other matters’ of the </w:t>
      </w:r>
      <w:proofErr w:type="gramStart"/>
      <w:r>
        <w:rPr>
          <w:color w:val="auto"/>
          <w:sz w:val="20"/>
          <w:szCs w:val="20"/>
        </w:rPr>
        <w:t>CCCM;</w:t>
      </w:r>
      <w:proofErr w:type="gramEnd"/>
    </w:p>
    <w:p w14:paraId="4E055828" w14:textId="77777777" w:rsidR="00270B15" w:rsidRDefault="00BD5372">
      <w:pPr>
        <w:pStyle w:val="Heading2"/>
        <w:keepNext w:val="0"/>
        <w:numPr>
          <w:ilvl w:val="0"/>
          <w:numId w:val="22"/>
        </w:numPr>
        <w:tabs>
          <w:tab w:val="left" w:pos="1985"/>
        </w:tabs>
        <w:spacing w:after="0" w:line="276" w:lineRule="auto"/>
        <w:ind w:left="1985" w:hanging="567"/>
        <w:rPr>
          <w:color w:val="auto"/>
          <w:sz w:val="20"/>
          <w:szCs w:val="20"/>
        </w:rPr>
      </w:pPr>
      <w:r>
        <w:rPr>
          <w:color w:val="auto"/>
          <w:sz w:val="20"/>
          <w:szCs w:val="20"/>
        </w:rPr>
        <w:t>whether the schedule applies to IDNOs;</w:t>
      </w:r>
      <w:r w:rsidR="008F2E36">
        <w:rPr>
          <w:color w:val="auto"/>
          <w:sz w:val="20"/>
          <w:szCs w:val="20"/>
        </w:rPr>
        <w:t xml:space="preserve"> and</w:t>
      </w:r>
    </w:p>
    <w:p w14:paraId="3E13C5BB" w14:textId="77777777" w:rsidR="00BD5372" w:rsidRDefault="003D42CC">
      <w:pPr>
        <w:pStyle w:val="Heading2"/>
        <w:keepNext w:val="0"/>
        <w:numPr>
          <w:ilvl w:val="0"/>
          <w:numId w:val="22"/>
        </w:numPr>
        <w:tabs>
          <w:tab w:val="left" w:pos="1985"/>
        </w:tabs>
        <w:spacing w:after="0" w:line="276" w:lineRule="auto"/>
        <w:ind w:left="1985" w:hanging="567"/>
        <w:rPr>
          <w:color w:val="auto"/>
          <w:sz w:val="20"/>
          <w:szCs w:val="20"/>
        </w:rPr>
      </w:pPr>
      <w:r w:rsidRPr="003D42CC">
        <w:rPr>
          <w:color w:val="auto"/>
          <w:sz w:val="20"/>
          <w:szCs w:val="20"/>
        </w:rPr>
        <w:t>IDNO visibility of charging methodology</w:t>
      </w:r>
      <w:r>
        <w:rPr>
          <w:color w:val="auto"/>
          <w:sz w:val="20"/>
          <w:szCs w:val="20"/>
        </w:rPr>
        <w:t>.</w:t>
      </w:r>
    </w:p>
    <w:p w14:paraId="1795708D" w14:textId="77777777" w:rsidR="003D42CC" w:rsidRDefault="00FA2757">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 xml:space="preserve">Other areas </w:t>
      </w:r>
      <w:r w:rsidR="007C0929">
        <w:rPr>
          <w:color w:val="auto"/>
          <w:sz w:val="20"/>
          <w:szCs w:val="20"/>
        </w:rPr>
        <w:t>raised:</w:t>
      </w:r>
    </w:p>
    <w:p w14:paraId="5B0B8DFD" w14:textId="34898661" w:rsidR="003D42CC" w:rsidRDefault="003D42CC">
      <w:pPr>
        <w:pStyle w:val="Heading2"/>
        <w:keepNext w:val="0"/>
        <w:numPr>
          <w:ilvl w:val="0"/>
          <w:numId w:val="22"/>
        </w:numPr>
        <w:tabs>
          <w:tab w:val="left" w:pos="1985"/>
        </w:tabs>
        <w:spacing w:after="0" w:line="276" w:lineRule="auto"/>
        <w:ind w:left="1985" w:hanging="567"/>
        <w:rPr>
          <w:color w:val="auto"/>
          <w:sz w:val="20"/>
          <w:szCs w:val="20"/>
        </w:rPr>
      </w:pPr>
      <w:r w:rsidRPr="00443D57">
        <w:rPr>
          <w:color w:val="auto"/>
          <w:sz w:val="20"/>
          <w:szCs w:val="20"/>
        </w:rPr>
        <w:t>De</w:t>
      </w:r>
      <w:r w:rsidR="00551BF6">
        <w:rPr>
          <w:color w:val="auto"/>
          <w:sz w:val="20"/>
          <w:szCs w:val="20"/>
        </w:rPr>
        <w:t xml:space="preserve"> </w:t>
      </w:r>
      <w:r w:rsidRPr="00443D57">
        <w:rPr>
          <w:color w:val="auto"/>
          <w:sz w:val="20"/>
          <w:szCs w:val="20"/>
        </w:rPr>
        <w:t>minim</w:t>
      </w:r>
      <w:r w:rsidR="00551BF6">
        <w:rPr>
          <w:color w:val="auto"/>
          <w:sz w:val="20"/>
          <w:szCs w:val="20"/>
        </w:rPr>
        <w:t>i</w:t>
      </w:r>
      <w:r w:rsidRPr="00443D57">
        <w:rPr>
          <w:color w:val="auto"/>
          <w:sz w:val="20"/>
          <w:szCs w:val="20"/>
        </w:rPr>
        <w:t>s</w:t>
      </w:r>
      <w:r>
        <w:rPr>
          <w:color w:val="auto"/>
          <w:sz w:val="20"/>
          <w:szCs w:val="20"/>
        </w:rPr>
        <w:t xml:space="preserve"> </w:t>
      </w:r>
      <w:proofErr w:type="gramStart"/>
      <w:r>
        <w:rPr>
          <w:color w:val="auto"/>
          <w:sz w:val="20"/>
          <w:szCs w:val="20"/>
        </w:rPr>
        <w:t>values;</w:t>
      </w:r>
      <w:proofErr w:type="gramEnd"/>
    </w:p>
    <w:p w14:paraId="655308A9" w14:textId="77777777" w:rsidR="003D42CC" w:rsidRPr="00022B81" w:rsidRDefault="00022B81">
      <w:pPr>
        <w:pStyle w:val="Heading2"/>
        <w:keepNext w:val="0"/>
        <w:numPr>
          <w:ilvl w:val="0"/>
          <w:numId w:val="22"/>
        </w:numPr>
        <w:tabs>
          <w:tab w:val="left" w:pos="1985"/>
        </w:tabs>
        <w:spacing w:after="0" w:line="276" w:lineRule="auto"/>
        <w:ind w:left="1985" w:hanging="567"/>
        <w:rPr>
          <w:color w:val="auto"/>
          <w:sz w:val="20"/>
          <w:szCs w:val="20"/>
        </w:rPr>
      </w:pPr>
      <w:r w:rsidRPr="008F2E36">
        <w:rPr>
          <w:color w:val="auto"/>
          <w:sz w:val="20"/>
          <w:szCs w:val="20"/>
        </w:rPr>
        <w:t xml:space="preserve">Speculative </w:t>
      </w:r>
      <w:proofErr w:type="gramStart"/>
      <w:r w:rsidRPr="008F2E36">
        <w:rPr>
          <w:color w:val="auto"/>
          <w:sz w:val="20"/>
          <w:szCs w:val="20"/>
        </w:rPr>
        <w:t>connections</w:t>
      </w:r>
      <w:r>
        <w:rPr>
          <w:color w:val="auto"/>
          <w:sz w:val="20"/>
          <w:szCs w:val="20"/>
        </w:rPr>
        <w:t>;</w:t>
      </w:r>
      <w:proofErr w:type="gramEnd"/>
    </w:p>
    <w:p w14:paraId="3D802EDC" w14:textId="2090746A" w:rsidR="00022B81" w:rsidRPr="001021F6" w:rsidRDefault="00022B81">
      <w:pPr>
        <w:pStyle w:val="Heading2"/>
        <w:keepNext w:val="0"/>
        <w:numPr>
          <w:ilvl w:val="0"/>
          <w:numId w:val="22"/>
        </w:numPr>
        <w:tabs>
          <w:tab w:val="left" w:pos="1985"/>
        </w:tabs>
        <w:spacing w:after="0" w:line="276" w:lineRule="auto"/>
        <w:ind w:left="1985" w:hanging="567"/>
        <w:rPr>
          <w:color w:val="auto"/>
          <w:sz w:val="20"/>
        </w:rPr>
      </w:pPr>
      <w:r w:rsidRPr="001021F6">
        <w:rPr>
          <w:color w:val="auto"/>
          <w:sz w:val="20"/>
        </w:rPr>
        <w:t>High</w:t>
      </w:r>
      <w:r w:rsidR="00D5119D" w:rsidRPr="001021F6">
        <w:rPr>
          <w:color w:val="auto"/>
          <w:sz w:val="20"/>
        </w:rPr>
        <w:t>-</w:t>
      </w:r>
      <w:r w:rsidRPr="001021F6">
        <w:rPr>
          <w:color w:val="auto"/>
          <w:sz w:val="20"/>
        </w:rPr>
        <w:t xml:space="preserve">cost </w:t>
      </w:r>
      <w:r w:rsidR="00D5119D" w:rsidRPr="001021F6">
        <w:rPr>
          <w:color w:val="auto"/>
          <w:sz w:val="20"/>
        </w:rPr>
        <w:t xml:space="preserve">project </w:t>
      </w:r>
      <w:r w:rsidR="006076BF" w:rsidRPr="00282977">
        <w:rPr>
          <w:color w:val="auto"/>
          <w:sz w:val="20"/>
          <w:szCs w:val="20"/>
        </w:rPr>
        <w:t>threshold</w:t>
      </w:r>
    </w:p>
    <w:p w14:paraId="04E7FB98" w14:textId="77777777" w:rsidR="00022B81" w:rsidRPr="001021F6" w:rsidRDefault="00022B81">
      <w:pPr>
        <w:pStyle w:val="Heading2"/>
        <w:keepNext w:val="0"/>
        <w:numPr>
          <w:ilvl w:val="0"/>
          <w:numId w:val="22"/>
        </w:numPr>
        <w:tabs>
          <w:tab w:val="left" w:pos="1985"/>
        </w:tabs>
        <w:spacing w:after="0" w:line="276" w:lineRule="auto"/>
        <w:ind w:left="1985" w:hanging="567"/>
        <w:rPr>
          <w:color w:val="auto"/>
          <w:sz w:val="20"/>
        </w:rPr>
      </w:pPr>
      <w:r w:rsidRPr="001021F6">
        <w:rPr>
          <w:color w:val="auto"/>
          <w:sz w:val="20"/>
        </w:rPr>
        <w:lastRenderedPageBreak/>
        <w:t>Definitions</w:t>
      </w:r>
      <w:r w:rsidR="008F2E36" w:rsidRPr="001021F6">
        <w:rPr>
          <w:color w:val="auto"/>
          <w:sz w:val="20"/>
        </w:rPr>
        <w:t>; and</w:t>
      </w:r>
    </w:p>
    <w:p w14:paraId="52ABAB31" w14:textId="77777777" w:rsidR="00022B81" w:rsidRPr="008F2E36" w:rsidRDefault="00293CB4">
      <w:pPr>
        <w:numPr>
          <w:ilvl w:val="0"/>
          <w:numId w:val="22"/>
        </w:numPr>
        <w:tabs>
          <w:tab w:val="left" w:pos="1985"/>
        </w:tabs>
        <w:spacing w:after="0" w:line="276" w:lineRule="auto"/>
        <w:ind w:left="1985" w:hanging="567"/>
        <w:rPr>
          <w:szCs w:val="20"/>
        </w:rPr>
      </w:pPr>
      <w:r>
        <w:rPr>
          <w:szCs w:val="20"/>
        </w:rPr>
        <w:t xml:space="preserve">Security </w:t>
      </w:r>
      <w:r w:rsidR="008F2E36" w:rsidRPr="008F2E36">
        <w:rPr>
          <w:szCs w:val="20"/>
        </w:rPr>
        <w:t>CAF formula</w:t>
      </w:r>
      <w:r w:rsidR="008F2E36">
        <w:rPr>
          <w:szCs w:val="20"/>
        </w:rPr>
        <w:t>.</w:t>
      </w:r>
    </w:p>
    <w:p w14:paraId="1ED360C0" w14:textId="77777777" w:rsidR="00BD5372" w:rsidRDefault="008F2E36" w:rsidP="008F2E36">
      <w:pPr>
        <w:ind w:left="432" w:hanging="432"/>
        <w:rPr>
          <w:b/>
          <w:bCs/>
          <w:szCs w:val="20"/>
        </w:rPr>
      </w:pPr>
      <w:r w:rsidRPr="008F2E36">
        <w:rPr>
          <w:b/>
          <w:bCs/>
          <w:szCs w:val="20"/>
        </w:rPr>
        <w:t>Powers and Obligations</w:t>
      </w:r>
    </w:p>
    <w:p w14:paraId="2E337972" w14:textId="77777777" w:rsidR="000D0228" w:rsidRPr="0080379A" w:rsidRDefault="000D0228" w:rsidP="001021F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t>
      </w:r>
      <w:r w:rsidRPr="0080379A">
        <w:rPr>
          <w:color w:val="auto"/>
          <w:sz w:val="20"/>
          <w:szCs w:val="20"/>
        </w:rPr>
        <w:t>Working Group consider</w:t>
      </w:r>
      <w:r>
        <w:rPr>
          <w:color w:val="auto"/>
          <w:sz w:val="20"/>
          <w:szCs w:val="20"/>
        </w:rPr>
        <w:t>ed</w:t>
      </w:r>
      <w:r w:rsidRPr="0080379A">
        <w:rPr>
          <w:color w:val="auto"/>
          <w:sz w:val="20"/>
          <w:szCs w:val="20"/>
        </w:rPr>
        <w:t xml:space="preserve"> the matter of transmission customers not being party to the DCUSA</w:t>
      </w:r>
      <w:r>
        <w:rPr>
          <w:color w:val="auto"/>
          <w:sz w:val="20"/>
          <w:szCs w:val="20"/>
        </w:rPr>
        <w:t xml:space="preserve"> and the p</w:t>
      </w:r>
      <w:r w:rsidRPr="0080379A">
        <w:rPr>
          <w:color w:val="auto"/>
          <w:sz w:val="20"/>
          <w:szCs w:val="20"/>
        </w:rPr>
        <w:t xml:space="preserve">otential need for bilateral agreements and/or a subsequent CUSC change. </w:t>
      </w:r>
    </w:p>
    <w:p w14:paraId="07C6E023" w14:textId="77777777" w:rsidR="000D0228" w:rsidRDefault="000D0228" w:rsidP="001021F6">
      <w:pPr>
        <w:pStyle w:val="Heading2"/>
        <w:keepNext w:val="0"/>
        <w:numPr>
          <w:ilvl w:val="1"/>
          <w:numId w:val="14"/>
        </w:numPr>
        <w:spacing w:before="240" w:after="60" w:line="360" w:lineRule="auto"/>
        <w:ind w:left="567" w:hanging="567"/>
        <w:jc w:val="both"/>
        <w:rPr>
          <w:b/>
          <w:bCs w:val="0"/>
          <w:iCs w:val="0"/>
          <w:color w:val="auto"/>
          <w:sz w:val="20"/>
          <w:szCs w:val="20"/>
        </w:rPr>
      </w:pPr>
      <w:r w:rsidRPr="0080379A">
        <w:rPr>
          <w:color w:val="auto"/>
          <w:sz w:val="20"/>
          <w:szCs w:val="20"/>
        </w:rPr>
        <w:t xml:space="preserve">The Working Group agreed to refer this matter to the DCUSA advisers for consideration during their legal review. </w:t>
      </w:r>
      <w:r>
        <w:rPr>
          <w:color w:val="auto"/>
          <w:sz w:val="20"/>
          <w:szCs w:val="20"/>
        </w:rPr>
        <w:t xml:space="preserve">The advice provided </w:t>
      </w:r>
      <w:r w:rsidR="00872F09">
        <w:rPr>
          <w:color w:val="auto"/>
          <w:sz w:val="20"/>
          <w:szCs w:val="20"/>
        </w:rPr>
        <w:t xml:space="preserve">was that a CUSC modification may be helpful to provide ‘a hook’ but that this Schedule should be able to stand alone. The legal text </w:t>
      </w:r>
      <w:r w:rsidR="00F32C5D">
        <w:rPr>
          <w:color w:val="auto"/>
          <w:sz w:val="20"/>
          <w:szCs w:val="20"/>
        </w:rPr>
        <w:t xml:space="preserve">was amended to provide additional context </w:t>
      </w:r>
      <w:r w:rsidR="00872F09">
        <w:rPr>
          <w:color w:val="auto"/>
          <w:sz w:val="20"/>
          <w:szCs w:val="20"/>
        </w:rPr>
        <w:t>and references a bi-lateral agreement relating to the dist</w:t>
      </w:r>
      <w:r w:rsidR="00F32C5D">
        <w:rPr>
          <w:color w:val="auto"/>
          <w:sz w:val="20"/>
          <w:szCs w:val="20"/>
        </w:rPr>
        <w:t>r</w:t>
      </w:r>
      <w:r w:rsidR="00872F09">
        <w:rPr>
          <w:color w:val="auto"/>
          <w:sz w:val="20"/>
          <w:szCs w:val="20"/>
        </w:rPr>
        <w:t>ibution works</w:t>
      </w:r>
      <w:r w:rsidR="00F32C5D">
        <w:rPr>
          <w:color w:val="auto"/>
          <w:sz w:val="20"/>
          <w:szCs w:val="20"/>
        </w:rPr>
        <w:t xml:space="preserve"> between both Parties.</w:t>
      </w:r>
    </w:p>
    <w:p w14:paraId="73914A65" w14:textId="77777777" w:rsidR="00434F19" w:rsidRPr="00BF046F" w:rsidRDefault="00434F19" w:rsidP="00A471C9">
      <w:pPr>
        <w:pStyle w:val="Heading2"/>
        <w:keepNext w:val="0"/>
        <w:numPr>
          <w:ilvl w:val="1"/>
          <w:numId w:val="14"/>
        </w:numPr>
        <w:spacing w:before="240" w:after="60" w:line="360" w:lineRule="auto"/>
        <w:ind w:left="567" w:hanging="567"/>
        <w:jc w:val="both"/>
        <w:rPr>
          <w:rFonts w:cs="Times New Roman"/>
          <w:bCs w:val="0"/>
          <w:iCs w:val="0"/>
          <w:color w:val="auto"/>
          <w:sz w:val="20"/>
          <w:szCs w:val="24"/>
        </w:rPr>
      </w:pPr>
      <w:r w:rsidRPr="00A471C9">
        <w:rPr>
          <w:color w:val="auto"/>
          <w:sz w:val="20"/>
          <w:szCs w:val="20"/>
        </w:rPr>
        <w:t>After a review with the legal advisors, the Working Group undertook a f</w:t>
      </w:r>
      <w:r w:rsidR="00C242C4" w:rsidRPr="00A471C9">
        <w:rPr>
          <w:color w:val="auto"/>
          <w:sz w:val="20"/>
          <w:szCs w:val="20"/>
        </w:rPr>
        <w:t>inal</w:t>
      </w:r>
      <w:r w:rsidRPr="00A471C9">
        <w:rPr>
          <w:color w:val="auto"/>
          <w:sz w:val="20"/>
          <w:szCs w:val="20"/>
        </w:rPr>
        <w:t xml:space="preserve"> RFI on the treatment of </w:t>
      </w:r>
      <w:r w:rsidRPr="00BF046F">
        <w:rPr>
          <w:rFonts w:cs="Times New Roman"/>
          <w:bCs w:val="0"/>
          <w:iCs w:val="0"/>
          <w:color w:val="auto"/>
          <w:sz w:val="20"/>
          <w:szCs w:val="24"/>
        </w:rPr>
        <w:t>the costs.</w:t>
      </w:r>
    </w:p>
    <w:p w14:paraId="27E000ED" w14:textId="77777777" w:rsidR="00434F19" w:rsidRPr="00DB743B" w:rsidRDefault="00DB743B" w:rsidP="00C242C4">
      <w:pPr>
        <w:ind w:left="576" w:hanging="576"/>
        <w:rPr>
          <w:b/>
          <w:bCs/>
          <w:iCs/>
        </w:rPr>
      </w:pPr>
      <w:r w:rsidRPr="00C242C4">
        <w:rPr>
          <w:b/>
          <w:bCs/>
        </w:rPr>
        <w:t>RFI 3</w:t>
      </w:r>
    </w:p>
    <w:p w14:paraId="57903DDE" w14:textId="2DD6FD44" w:rsidR="00DB743B" w:rsidRPr="00BF046F" w:rsidRDefault="00DB743B" w:rsidP="00BF046F">
      <w:pPr>
        <w:pStyle w:val="Heading2"/>
        <w:keepNext w:val="0"/>
        <w:numPr>
          <w:ilvl w:val="1"/>
          <w:numId w:val="14"/>
        </w:numPr>
        <w:spacing w:before="240" w:after="60" w:line="360" w:lineRule="auto"/>
        <w:ind w:left="567" w:hanging="567"/>
        <w:jc w:val="both"/>
        <w:rPr>
          <w:b/>
          <w:color w:val="auto"/>
          <w:sz w:val="20"/>
          <w:szCs w:val="20"/>
        </w:rPr>
      </w:pPr>
      <w:r w:rsidRPr="00BF046F">
        <w:rPr>
          <w:color w:val="auto"/>
          <w:sz w:val="20"/>
          <w:szCs w:val="20"/>
        </w:rPr>
        <w:t>As stated under paragraph 4.22 the Working Group and the industry have struggled to determine whether costs can be recovered under the existing regulatory framework. The legal advice suggested</w:t>
      </w:r>
      <w:r w:rsidR="00C242C4" w:rsidRPr="00BF046F">
        <w:rPr>
          <w:color w:val="auto"/>
          <w:sz w:val="20"/>
          <w:szCs w:val="20"/>
        </w:rPr>
        <w:t xml:space="preserve"> a more focussed question </w:t>
      </w:r>
      <w:r w:rsidRPr="00BF046F">
        <w:rPr>
          <w:color w:val="auto"/>
          <w:sz w:val="20"/>
          <w:szCs w:val="20"/>
        </w:rPr>
        <w:t>that DNOs should consider</w:t>
      </w:r>
      <w:r w:rsidR="005A326F" w:rsidRPr="00BF046F">
        <w:rPr>
          <w:color w:val="auto"/>
          <w:sz w:val="20"/>
          <w:szCs w:val="20"/>
        </w:rPr>
        <w:t>, which was as follows:</w:t>
      </w:r>
      <w:r w:rsidRPr="00BF046F">
        <w:rPr>
          <w:color w:val="auto"/>
          <w:sz w:val="20"/>
          <w:szCs w:val="20"/>
        </w:rPr>
        <w:t xml:space="preserve"> </w:t>
      </w:r>
      <w:r w:rsidR="00AC6A15" w:rsidRPr="00BF046F">
        <w:rPr>
          <w:color w:val="auto"/>
          <w:sz w:val="20"/>
          <w:szCs w:val="20"/>
        </w:rPr>
        <w:t>the below.</w:t>
      </w:r>
    </w:p>
    <w:p w14:paraId="53A24936" w14:textId="77777777" w:rsidR="00C242C4" w:rsidRPr="001021F6" w:rsidRDefault="00C242C4" w:rsidP="001021F6">
      <w:pPr>
        <w:spacing w:line="360" w:lineRule="auto"/>
        <w:ind w:left="567"/>
        <w:jc w:val="both"/>
        <w:rPr>
          <w:i/>
        </w:rPr>
      </w:pPr>
      <w:r w:rsidRPr="001021F6">
        <w:rPr>
          <w:i/>
        </w:rPr>
        <w:t>“Would this expenditure be treated as part of the Load Related Expenditure and Reconciliation Process? If not, how is it recovered, or is there a need for Ofgem to consider the treatment of such expenditure?”</w:t>
      </w:r>
    </w:p>
    <w:p w14:paraId="13DF751C" w14:textId="77777777" w:rsidR="00C242C4" w:rsidRPr="00C242C4" w:rsidRDefault="00C242C4" w:rsidP="00C242C4">
      <w:pPr>
        <w:rPr>
          <w:b/>
          <w:bCs/>
          <w:iCs/>
        </w:rPr>
      </w:pPr>
      <w:r w:rsidRPr="00C242C4">
        <w:rPr>
          <w:b/>
          <w:bCs/>
        </w:rPr>
        <w:t xml:space="preserve">RFI </w:t>
      </w:r>
      <w:commentRangeStart w:id="29"/>
      <w:commentRangeStart w:id="30"/>
      <w:r w:rsidRPr="00C242C4">
        <w:rPr>
          <w:b/>
          <w:bCs/>
        </w:rPr>
        <w:t>responses</w:t>
      </w:r>
      <w:commentRangeEnd w:id="29"/>
      <w:r w:rsidR="00E21853">
        <w:rPr>
          <w:rStyle w:val="CommentReference"/>
        </w:rPr>
        <w:commentReference w:id="29"/>
      </w:r>
      <w:commentRangeEnd w:id="30"/>
      <w:r w:rsidR="00051908">
        <w:rPr>
          <w:rStyle w:val="CommentReference"/>
        </w:rPr>
        <w:commentReference w:id="30"/>
      </w:r>
    </w:p>
    <w:p w14:paraId="7E9C7A80" w14:textId="46EEE0F5" w:rsidR="00C242C4" w:rsidRDefault="004B318C" w:rsidP="00C242C4">
      <w:pPr>
        <w:pStyle w:val="Heading2"/>
        <w:numPr>
          <w:ilvl w:val="1"/>
          <w:numId w:val="14"/>
        </w:numPr>
        <w:spacing w:before="240" w:after="60" w:line="360" w:lineRule="auto"/>
        <w:jc w:val="both"/>
        <w:rPr>
          <w:ins w:id="31" w:author="Hannah Proffitt" w:date="2022-08-10T09:23:00Z"/>
          <w:color w:val="auto"/>
          <w:sz w:val="20"/>
          <w:szCs w:val="20"/>
        </w:rPr>
      </w:pPr>
      <w:ins w:id="32" w:author="Hannah Proffitt" w:date="2022-08-10T09:22:00Z">
        <w:r>
          <w:rPr>
            <w:color w:val="auto"/>
            <w:sz w:val="20"/>
            <w:szCs w:val="20"/>
          </w:rPr>
          <w:t xml:space="preserve">Three responses were received, all in agreement that there is </w:t>
        </w:r>
        <w:r w:rsidRPr="004B318C">
          <w:rPr>
            <w:color w:val="auto"/>
            <w:sz w:val="20"/>
            <w:szCs w:val="20"/>
          </w:rPr>
          <w:t>no current treatment of such expenditure</w:t>
        </w:r>
      </w:ins>
      <w:ins w:id="33" w:author="Hannah Proffitt" w:date="2022-08-10T09:23:00Z">
        <w:r>
          <w:rPr>
            <w:color w:val="auto"/>
            <w:sz w:val="20"/>
            <w:szCs w:val="20"/>
          </w:rPr>
          <w:t xml:space="preserve">. </w:t>
        </w:r>
      </w:ins>
    </w:p>
    <w:p w14:paraId="72CBE6CC" w14:textId="1969FD4C" w:rsidR="00EE5E12" w:rsidRDefault="00EE5E12" w:rsidP="00EE5E12">
      <w:pPr>
        <w:pStyle w:val="Heading2"/>
        <w:numPr>
          <w:ilvl w:val="1"/>
          <w:numId w:val="14"/>
        </w:numPr>
        <w:spacing w:before="240" w:after="60" w:line="360" w:lineRule="auto"/>
        <w:jc w:val="both"/>
        <w:rPr>
          <w:ins w:id="34" w:author="Hannah Proffitt" w:date="2022-08-10T09:25:00Z"/>
          <w:color w:val="auto"/>
          <w:sz w:val="20"/>
          <w:szCs w:val="20"/>
        </w:rPr>
      </w:pPr>
      <w:ins w:id="35" w:author="Hannah Proffitt" w:date="2022-08-10T09:24:00Z">
        <w:r>
          <w:rPr>
            <w:color w:val="auto"/>
            <w:sz w:val="20"/>
            <w:szCs w:val="20"/>
          </w:rPr>
          <w:t xml:space="preserve">One responder highlighted that </w:t>
        </w:r>
      </w:ins>
      <w:ins w:id="36" w:author="Hannah Proffitt" w:date="2022-08-10T09:23:00Z">
        <w:r w:rsidR="004B318C" w:rsidRPr="004B318C">
          <w:rPr>
            <w:color w:val="auto"/>
            <w:sz w:val="20"/>
            <w:szCs w:val="20"/>
            <w:rPrChange w:id="37" w:author="Hannah Proffitt" w:date="2022-08-10T09:23:00Z">
              <w:rPr/>
            </w:rPrChange>
          </w:rPr>
          <w:t xml:space="preserve">there is no market segment available within the RIGS for which </w:t>
        </w:r>
      </w:ins>
      <w:ins w:id="38" w:author="Hannah Proffitt" w:date="2022-08-10T09:27:00Z">
        <w:r>
          <w:rPr>
            <w:color w:val="auto"/>
            <w:sz w:val="20"/>
            <w:szCs w:val="20"/>
          </w:rPr>
          <w:t>they</w:t>
        </w:r>
      </w:ins>
      <w:ins w:id="39" w:author="Hannah Proffitt" w:date="2022-08-10T09:23:00Z">
        <w:r w:rsidR="004B318C" w:rsidRPr="004B318C">
          <w:rPr>
            <w:color w:val="auto"/>
            <w:sz w:val="20"/>
            <w:szCs w:val="20"/>
            <w:rPrChange w:id="40" w:author="Hannah Proffitt" w:date="2022-08-10T09:23:00Z">
              <w:rPr/>
            </w:rPrChange>
          </w:rPr>
          <w:t xml:space="preserve"> can associated expenditure towards transmission connected customers.</w:t>
        </w:r>
      </w:ins>
    </w:p>
    <w:p w14:paraId="34783BA6" w14:textId="7552BA8E" w:rsidR="004B318C" w:rsidRPr="00EE5E12" w:rsidRDefault="00EE5E12" w:rsidP="00EE5E12">
      <w:pPr>
        <w:pStyle w:val="Heading2"/>
        <w:numPr>
          <w:ilvl w:val="1"/>
          <w:numId w:val="14"/>
        </w:numPr>
        <w:spacing w:before="240" w:after="60" w:line="360" w:lineRule="auto"/>
        <w:jc w:val="both"/>
        <w:rPr>
          <w:ins w:id="41" w:author="Hannah Proffitt" w:date="2022-08-10T09:23:00Z"/>
          <w:color w:val="auto"/>
          <w:sz w:val="20"/>
          <w:szCs w:val="20"/>
          <w:rPrChange w:id="42" w:author="Hannah Proffitt" w:date="2022-08-10T09:27:00Z">
            <w:rPr>
              <w:ins w:id="43" w:author="Hannah Proffitt" w:date="2022-08-10T09:23:00Z"/>
            </w:rPr>
          </w:rPrChange>
        </w:rPr>
        <w:pPrChange w:id="44" w:author="Hannah Proffitt" w:date="2022-08-10T09:27:00Z">
          <w:pPr/>
        </w:pPrChange>
      </w:pPr>
      <w:ins w:id="45" w:author="Hannah Proffitt" w:date="2022-08-10T09:25:00Z">
        <w:r w:rsidRPr="00EE5E12">
          <w:rPr>
            <w:color w:val="auto"/>
            <w:sz w:val="20"/>
            <w:szCs w:val="20"/>
            <w:rPrChange w:id="46" w:author="Hannah Proffitt" w:date="2022-08-10T09:27:00Z">
              <w:rPr/>
            </w:rPrChange>
          </w:rPr>
          <w:t xml:space="preserve">Another </w:t>
        </w:r>
      </w:ins>
      <w:ins w:id="47" w:author="Hannah Proffitt" w:date="2022-08-10T09:27:00Z">
        <w:r>
          <w:rPr>
            <w:color w:val="auto"/>
            <w:sz w:val="20"/>
            <w:szCs w:val="20"/>
          </w:rPr>
          <w:t>responder</w:t>
        </w:r>
      </w:ins>
      <w:ins w:id="48" w:author="Hannah Proffitt" w:date="2022-08-10T09:25:00Z">
        <w:r w:rsidRPr="00EE5E12">
          <w:rPr>
            <w:color w:val="auto"/>
            <w:sz w:val="20"/>
            <w:szCs w:val="20"/>
            <w:rPrChange w:id="49" w:author="Hannah Proffitt" w:date="2022-08-10T09:27:00Z">
              <w:rPr/>
            </w:rPrChange>
          </w:rPr>
          <w:t xml:space="preserve"> </w:t>
        </w:r>
      </w:ins>
      <w:ins w:id="50" w:author="Hannah Proffitt" w:date="2022-08-10T09:26:00Z">
        <w:r w:rsidRPr="00EE5E12">
          <w:rPr>
            <w:color w:val="auto"/>
            <w:sz w:val="20"/>
            <w:szCs w:val="20"/>
            <w:rPrChange w:id="51" w:author="Hannah Proffitt" w:date="2022-08-10T09:27:00Z">
              <w:rPr/>
            </w:rPrChange>
          </w:rPr>
          <w:t>outlined that i</w:t>
        </w:r>
      </w:ins>
      <w:ins w:id="52" w:author="Hannah Proffitt" w:date="2022-08-10T09:23:00Z">
        <w:r w:rsidR="004B318C" w:rsidRPr="00EE5E12">
          <w:rPr>
            <w:color w:val="auto"/>
            <w:sz w:val="20"/>
            <w:szCs w:val="20"/>
          </w:rPr>
          <w:t>f approved</w:t>
        </w:r>
      </w:ins>
      <w:ins w:id="53" w:author="Hannah Proffitt" w:date="2022-08-10T09:26:00Z">
        <w:r w:rsidRPr="00EE5E12">
          <w:rPr>
            <w:color w:val="auto"/>
            <w:sz w:val="20"/>
            <w:szCs w:val="20"/>
            <w:rPrChange w:id="54" w:author="Hannah Proffitt" w:date="2022-08-10T09:27:00Z">
              <w:rPr>
                <w:szCs w:val="20"/>
              </w:rPr>
            </w:rPrChange>
          </w:rPr>
          <w:t>,</w:t>
        </w:r>
      </w:ins>
      <w:ins w:id="55" w:author="Hannah Proffitt" w:date="2022-08-10T09:23:00Z">
        <w:r w:rsidR="004B318C" w:rsidRPr="00EE5E12">
          <w:rPr>
            <w:color w:val="auto"/>
            <w:sz w:val="20"/>
            <w:szCs w:val="20"/>
          </w:rPr>
          <w:t xml:space="preserve"> </w:t>
        </w:r>
      </w:ins>
      <w:ins w:id="56" w:author="Hannah Proffitt" w:date="2022-08-10T09:26:00Z">
        <w:r w:rsidRPr="00EE5E12">
          <w:rPr>
            <w:color w:val="auto"/>
            <w:sz w:val="20"/>
            <w:szCs w:val="20"/>
            <w:rPrChange w:id="57" w:author="Hannah Proffitt" w:date="2022-08-10T09:27:00Z">
              <w:rPr>
                <w:szCs w:val="20"/>
              </w:rPr>
            </w:rPrChange>
          </w:rPr>
          <w:t xml:space="preserve">the change will </w:t>
        </w:r>
      </w:ins>
      <w:ins w:id="58" w:author="Hannah Proffitt" w:date="2022-08-10T09:23:00Z">
        <w:r w:rsidR="004B318C" w:rsidRPr="00EE5E12">
          <w:rPr>
            <w:color w:val="auto"/>
            <w:sz w:val="20"/>
            <w:szCs w:val="20"/>
          </w:rPr>
          <w:t>result in a new schedule</w:t>
        </w:r>
      </w:ins>
      <w:ins w:id="59" w:author="Hannah Proffitt" w:date="2022-08-10T09:26:00Z">
        <w:r w:rsidRPr="00EE5E12">
          <w:rPr>
            <w:color w:val="auto"/>
            <w:sz w:val="20"/>
            <w:szCs w:val="20"/>
            <w:rPrChange w:id="60" w:author="Hannah Proffitt" w:date="2022-08-10T09:27:00Z">
              <w:rPr>
                <w:szCs w:val="20"/>
              </w:rPr>
            </w:rPrChange>
          </w:rPr>
          <w:t xml:space="preserve"> and </w:t>
        </w:r>
      </w:ins>
      <w:ins w:id="61" w:author="Hannah Proffitt" w:date="2022-08-10T09:23:00Z">
        <w:r w:rsidR="004B318C" w:rsidRPr="00EE5E12">
          <w:rPr>
            <w:color w:val="auto"/>
            <w:sz w:val="20"/>
            <w:szCs w:val="20"/>
          </w:rPr>
          <w:t>therefore</w:t>
        </w:r>
      </w:ins>
      <w:ins w:id="62" w:author="Hannah Proffitt" w:date="2022-08-10T09:26:00Z">
        <w:r w:rsidRPr="00EE5E12">
          <w:rPr>
            <w:color w:val="auto"/>
            <w:sz w:val="20"/>
            <w:szCs w:val="20"/>
            <w:rPrChange w:id="63" w:author="Hannah Proffitt" w:date="2022-08-10T09:27:00Z">
              <w:rPr>
                <w:szCs w:val="20"/>
              </w:rPr>
            </w:rPrChange>
          </w:rPr>
          <w:t xml:space="preserve"> they fe</w:t>
        </w:r>
      </w:ins>
      <w:ins w:id="64" w:author="Hannah Proffitt" w:date="2022-08-10T09:28:00Z">
        <w:r>
          <w:rPr>
            <w:color w:val="auto"/>
            <w:sz w:val="20"/>
            <w:szCs w:val="20"/>
          </w:rPr>
          <w:t>el</w:t>
        </w:r>
      </w:ins>
      <w:ins w:id="65" w:author="Hannah Proffitt" w:date="2022-08-10T09:26:00Z">
        <w:r w:rsidRPr="00EE5E12">
          <w:rPr>
            <w:color w:val="auto"/>
            <w:sz w:val="20"/>
            <w:szCs w:val="20"/>
            <w:rPrChange w:id="66" w:author="Hannah Proffitt" w:date="2022-08-10T09:27:00Z">
              <w:rPr>
                <w:szCs w:val="20"/>
              </w:rPr>
            </w:rPrChange>
          </w:rPr>
          <w:t xml:space="preserve"> that </w:t>
        </w:r>
      </w:ins>
      <w:ins w:id="67" w:author="Hannah Proffitt" w:date="2022-08-10T09:23:00Z">
        <w:r w:rsidR="004B318C" w:rsidRPr="00EE5E12">
          <w:rPr>
            <w:color w:val="auto"/>
            <w:sz w:val="20"/>
            <w:szCs w:val="20"/>
          </w:rPr>
          <w:t>Ofgem should consider the treatment of the expenditure</w:t>
        </w:r>
      </w:ins>
      <w:ins w:id="68" w:author="Hannah Proffitt" w:date="2022-08-10T09:26:00Z">
        <w:r w:rsidRPr="00EE5E12">
          <w:rPr>
            <w:color w:val="auto"/>
            <w:sz w:val="20"/>
            <w:szCs w:val="20"/>
            <w:rPrChange w:id="69" w:author="Hannah Proffitt" w:date="2022-08-10T09:27:00Z">
              <w:rPr>
                <w:szCs w:val="20"/>
              </w:rPr>
            </w:rPrChange>
          </w:rPr>
          <w:t xml:space="preserve">. </w:t>
        </w:r>
      </w:ins>
    </w:p>
    <w:p w14:paraId="5538FC02" w14:textId="010CA580" w:rsidR="004B318C" w:rsidRDefault="00EE5E12" w:rsidP="00E55706">
      <w:pPr>
        <w:pStyle w:val="Heading2"/>
        <w:numPr>
          <w:ilvl w:val="1"/>
          <w:numId w:val="14"/>
        </w:numPr>
        <w:spacing w:before="240" w:after="60" w:line="360" w:lineRule="auto"/>
        <w:jc w:val="both"/>
        <w:rPr>
          <w:ins w:id="70" w:author="Hannah Proffitt" w:date="2022-08-10T09:36:00Z"/>
          <w:color w:val="auto"/>
          <w:sz w:val="20"/>
          <w:szCs w:val="20"/>
        </w:rPr>
      </w:pPr>
      <w:ins w:id="71" w:author="Hannah Proffitt" w:date="2022-08-10T09:27:00Z">
        <w:r>
          <w:rPr>
            <w:color w:val="auto"/>
            <w:sz w:val="20"/>
            <w:szCs w:val="20"/>
          </w:rPr>
          <w:t>A third responder noted that they</w:t>
        </w:r>
      </w:ins>
      <w:ins w:id="72" w:author="Hannah Proffitt" w:date="2022-08-10T09:28:00Z">
        <w:r>
          <w:rPr>
            <w:color w:val="auto"/>
            <w:sz w:val="20"/>
            <w:szCs w:val="20"/>
          </w:rPr>
          <w:t xml:space="preserve"> do not </w:t>
        </w:r>
      </w:ins>
      <w:ins w:id="73" w:author="Hannah Proffitt" w:date="2022-08-10T09:23:00Z">
        <w:r w:rsidR="004B318C" w:rsidRPr="004B318C">
          <w:rPr>
            <w:color w:val="auto"/>
            <w:sz w:val="20"/>
            <w:szCs w:val="20"/>
            <w:rPrChange w:id="74" w:author="Hannah Proffitt" w:date="2022-08-10T09:23:00Z">
              <w:rPr/>
            </w:rPrChange>
          </w:rPr>
          <w:t xml:space="preserve">think </w:t>
        </w:r>
        <w:proofErr w:type="gramStart"/>
        <w:r w:rsidR="004B318C" w:rsidRPr="004B318C">
          <w:rPr>
            <w:color w:val="auto"/>
            <w:sz w:val="20"/>
            <w:szCs w:val="20"/>
            <w:rPrChange w:id="75" w:author="Hannah Proffitt" w:date="2022-08-10T09:23:00Z">
              <w:rPr/>
            </w:rPrChange>
          </w:rPr>
          <w:t>this fits</w:t>
        </w:r>
        <w:proofErr w:type="gramEnd"/>
        <w:r w:rsidR="004B318C" w:rsidRPr="004B318C">
          <w:rPr>
            <w:color w:val="auto"/>
            <w:sz w:val="20"/>
            <w:szCs w:val="20"/>
            <w:rPrChange w:id="76" w:author="Hannah Proffitt" w:date="2022-08-10T09:23:00Z">
              <w:rPr/>
            </w:rPrChange>
          </w:rPr>
          <w:t xml:space="preserve"> into any of the current LRE categories. The </w:t>
        </w:r>
      </w:ins>
      <w:ins w:id="77" w:author="Hannah Proffitt" w:date="2022-08-10T09:32:00Z">
        <w:r w:rsidR="00E55706">
          <w:rPr>
            <w:color w:val="auto"/>
            <w:sz w:val="20"/>
            <w:szCs w:val="20"/>
          </w:rPr>
          <w:t xml:space="preserve">response noted that they felt the </w:t>
        </w:r>
      </w:ins>
      <w:ins w:id="78" w:author="Hannah Proffitt" w:date="2022-08-10T09:23:00Z">
        <w:r w:rsidR="004B318C" w:rsidRPr="004B318C">
          <w:rPr>
            <w:color w:val="auto"/>
            <w:sz w:val="20"/>
            <w:szCs w:val="20"/>
            <w:rPrChange w:id="79" w:author="Hannah Proffitt" w:date="2022-08-10T09:23:00Z">
              <w:rPr/>
            </w:rPrChange>
          </w:rPr>
          <w:t xml:space="preserve">closest is “general reinforcement” but </w:t>
        </w:r>
      </w:ins>
      <w:ins w:id="80" w:author="Hannah Proffitt" w:date="2022-08-10T09:32:00Z">
        <w:r w:rsidR="00E55706">
          <w:rPr>
            <w:color w:val="auto"/>
            <w:sz w:val="20"/>
            <w:szCs w:val="20"/>
          </w:rPr>
          <w:t xml:space="preserve">that </w:t>
        </w:r>
      </w:ins>
      <w:ins w:id="81" w:author="Hannah Proffitt" w:date="2022-08-10T09:28:00Z">
        <w:r>
          <w:rPr>
            <w:color w:val="auto"/>
            <w:sz w:val="20"/>
            <w:szCs w:val="20"/>
          </w:rPr>
          <w:t xml:space="preserve">it is </w:t>
        </w:r>
      </w:ins>
      <w:ins w:id="82" w:author="Hannah Proffitt" w:date="2022-08-10T09:23:00Z">
        <w:r w:rsidR="004B318C" w:rsidRPr="004B318C">
          <w:rPr>
            <w:color w:val="auto"/>
            <w:sz w:val="20"/>
            <w:szCs w:val="20"/>
            <w:rPrChange w:id="83" w:author="Hannah Proffitt" w:date="2022-08-10T09:23:00Z">
              <w:rPr/>
            </w:rPrChange>
          </w:rPr>
          <w:t>not really “general” because it</w:t>
        </w:r>
      </w:ins>
      <w:ins w:id="84" w:author="Hannah Proffitt" w:date="2022-08-10T09:32:00Z">
        <w:r w:rsidR="00E55706">
          <w:rPr>
            <w:color w:val="auto"/>
            <w:sz w:val="20"/>
            <w:szCs w:val="20"/>
          </w:rPr>
          <w:t xml:space="preserve"> is</w:t>
        </w:r>
      </w:ins>
      <w:ins w:id="85" w:author="Hannah Proffitt" w:date="2022-08-10T09:23:00Z">
        <w:r w:rsidR="004B318C" w:rsidRPr="004B318C">
          <w:rPr>
            <w:color w:val="auto"/>
            <w:sz w:val="20"/>
            <w:szCs w:val="20"/>
            <w:rPrChange w:id="86" w:author="Hannah Proffitt" w:date="2022-08-10T09:23:00Z">
              <w:rPr/>
            </w:rPrChange>
          </w:rPr>
          <w:t xml:space="preserve"> the specific result of a connection to the transmission system</w:t>
        </w:r>
      </w:ins>
      <w:ins w:id="87" w:author="Hannah Proffitt" w:date="2022-08-10T09:28:00Z">
        <w:r>
          <w:rPr>
            <w:color w:val="auto"/>
            <w:sz w:val="20"/>
            <w:szCs w:val="20"/>
          </w:rPr>
          <w:t xml:space="preserve">. </w:t>
        </w:r>
      </w:ins>
      <w:ins w:id="88" w:author="Hannah Proffitt" w:date="2022-08-10T09:29:00Z">
        <w:r>
          <w:rPr>
            <w:color w:val="auto"/>
            <w:sz w:val="20"/>
            <w:szCs w:val="20"/>
          </w:rPr>
          <w:t xml:space="preserve">The response highlighted that </w:t>
        </w:r>
      </w:ins>
      <w:ins w:id="89" w:author="Hannah Proffitt" w:date="2022-08-10T09:23:00Z">
        <w:r w:rsidR="004B318C" w:rsidRPr="00E55706">
          <w:rPr>
            <w:color w:val="auto"/>
            <w:sz w:val="20"/>
            <w:szCs w:val="20"/>
            <w:rPrChange w:id="90" w:author="Hannah Proffitt" w:date="2022-08-10T09:29:00Z">
              <w:rPr/>
            </w:rPrChange>
          </w:rPr>
          <w:t>Ofgem is currently proposing a different definition for LRE in ED2 which is under review</w:t>
        </w:r>
      </w:ins>
      <w:ins w:id="91" w:author="Hannah Proffitt" w:date="2022-08-10T09:35:00Z">
        <w:r w:rsidR="00461063">
          <w:rPr>
            <w:color w:val="auto"/>
            <w:sz w:val="20"/>
            <w:szCs w:val="20"/>
          </w:rPr>
          <w:t xml:space="preserve"> </w:t>
        </w:r>
      </w:ins>
      <w:ins w:id="92" w:author="Hannah Proffitt" w:date="2022-08-10T09:32:00Z">
        <w:r w:rsidR="00E55706">
          <w:rPr>
            <w:color w:val="auto"/>
            <w:sz w:val="20"/>
            <w:szCs w:val="20"/>
          </w:rPr>
          <w:t xml:space="preserve">and </w:t>
        </w:r>
      </w:ins>
      <w:ins w:id="93" w:author="Hannah Proffitt" w:date="2022-08-10T09:23:00Z">
        <w:r w:rsidR="004B318C" w:rsidRPr="00E55706">
          <w:rPr>
            <w:color w:val="auto"/>
            <w:sz w:val="20"/>
            <w:szCs w:val="20"/>
            <w:rPrChange w:id="94" w:author="Hannah Proffitt" w:date="2022-08-10T09:29:00Z">
              <w:rPr/>
            </w:rPrChange>
          </w:rPr>
          <w:t>a decision on whether it fits is subject to the final definition.</w:t>
        </w:r>
      </w:ins>
    </w:p>
    <w:p w14:paraId="5D35D6CC" w14:textId="4DE4D10A" w:rsidR="00461063" w:rsidRDefault="00461063" w:rsidP="00461063">
      <w:pPr>
        <w:rPr>
          <w:ins w:id="95" w:author="Hannah Proffitt" w:date="2022-08-10T09:36:00Z"/>
          <w:b/>
          <w:bCs/>
        </w:rPr>
      </w:pPr>
      <w:ins w:id="96" w:author="Hannah Proffitt" w:date="2022-08-10T09:36:00Z">
        <w:r>
          <w:rPr>
            <w:b/>
            <w:bCs/>
          </w:rPr>
          <w:t xml:space="preserve">Working Group conclusions </w:t>
        </w:r>
      </w:ins>
    </w:p>
    <w:p w14:paraId="2AD68137" w14:textId="565D59B6" w:rsidR="00461063" w:rsidRPr="00461063" w:rsidRDefault="00E904D0" w:rsidP="00461063">
      <w:pPr>
        <w:pStyle w:val="Heading2"/>
        <w:numPr>
          <w:ilvl w:val="1"/>
          <w:numId w:val="14"/>
        </w:numPr>
        <w:spacing w:before="240" w:after="60" w:line="360" w:lineRule="auto"/>
        <w:jc w:val="both"/>
        <w:rPr>
          <w:color w:val="auto"/>
          <w:sz w:val="20"/>
          <w:szCs w:val="20"/>
          <w:rPrChange w:id="97" w:author="Hannah Proffitt" w:date="2022-08-10T09:36:00Z">
            <w:rPr/>
          </w:rPrChange>
        </w:rPr>
      </w:pPr>
      <w:ins w:id="98" w:author="Hannah Proffitt" w:date="2022-08-10T09:42:00Z">
        <w:r>
          <w:rPr>
            <w:color w:val="auto"/>
            <w:sz w:val="20"/>
            <w:szCs w:val="20"/>
          </w:rPr>
          <w:t>If the Change Proposal is approved, t</w:t>
        </w:r>
      </w:ins>
      <w:ins w:id="99" w:author="Hannah Proffitt" w:date="2022-08-10T09:36:00Z">
        <w:r w:rsidR="00461063">
          <w:rPr>
            <w:color w:val="auto"/>
            <w:sz w:val="20"/>
            <w:szCs w:val="20"/>
          </w:rPr>
          <w:t>h</w:t>
        </w:r>
      </w:ins>
      <w:ins w:id="100" w:author="Hannah Proffitt" w:date="2022-08-10T09:37:00Z">
        <w:r w:rsidR="00461063">
          <w:rPr>
            <w:color w:val="auto"/>
            <w:sz w:val="20"/>
            <w:szCs w:val="20"/>
          </w:rPr>
          <w:t>e</w:t>
        </w:r>
      </w:ins>
      <w:ins w:id="101" w:author="Hannah Proffitt" w:date="2022-08-10T09:40:00Z">
        <w:r>
          <w:rPr>
            <w:color w:val="auto"/>
            <w:sz w:val="20"/>
            <w:szCs w:val="20"/>
          </w:rPr>
          <w:t xml:space="preserve"> Working Group</w:t>
        </w:r>
      </w:ins>
      <w:ins w:id="102" w:author="Hannah Proffitt" w:date="2022-08-10T09:42:00Z">
        <w:r>
          <w:rPr>
            <w:color w:val="auto"/>
            <w:sz w:val="20"/>
            <w:szCs w:val="20"/>
          </w:rPr>
          <w:t xml:space="preserve"> recommend that </w:t>
        </w:r>
      </w:ins>
      <w:ins w:id="103" w:author="Hannah Proffitt" w:date="2022-08-10T09:39:00Z">
        <w:r w:rsidR="00461063" w:rsidRPr="00461063">
          <w:rPr>
            <w:color w:val="auto"/>
            <w:sz w:val="20"/>
            <w:szCs w:val="20"/>
          </w:rPr>
          <w:t xml:space="preserve">Ofgem consider </w:t>
        </w:r>
      </w:ins>
      <w:ins w:id="104" w:author="Hannah Proffitt" w:date="2022-08-10T09:43:00Z">
        <w:r>
          <w:rPr>
            <w:color w:val="auto"/>
            <w:sz w:val="20"/>
            <w:szCs w:val="20"/>
          </w:rPr>
          <w:t>whether</w:t>
        </w:r>
      </w:ins>
      <w:ins w:id="105" w:author="Hannah Proffitt" w:date="2022-08-10T09:39:00Z">
        <w:r w:rsidR="00461063" w:rsidRPr="00461063">
          <w:rPr>
            <w:color w:val="auto"/>
            <w:sz w:val="20"/>
            <w:szCs w:val="20"/>
          </w:rPr>
          <w:t xml:space="preserve"> they are comfortable with the approach taken </w:t>
        </w:r>
      </w:ins>
      <w:proofErr w:type="gramStart"/>
      <w:ins w:id="106" w:author="Hannah Proffitt" w:date="2022-08-10T09:43:00Z">
        <w:r>
          <w:rPr>
            <w:color w:val="auto"/>
            <w:sz w:val="20"/>
            <w:szCs w:val="20"/>
          </w:rPr>
          <w:t xml:space="preserve">and </w:t>
        </w:r>
      </w:ins>
      <w:ins w:id="107" w:author="Hannah Proffitt" w:date="2022-08-10T09:39:00Z">
        <w:r w:rsidR="00461063" w:rsidRPr="00461063">
          <w:rPr>
            <w:color w:val="auto"/>
            <w:sz w:val="20"/>
            <w:szCs w:val="20"/>
          </w:rPr>
          <w:t>also</w:t>
        </w:r>
        <w:proofErr w:type="gramEnd"/>
        <w:r w:rsidR="00461063" w:rsidRPr="00461063">
          <w:rPr>
            <w:color w:val="auto"/>
            <w:sz w:val="20"/>
            <w:szCs w:val="20"/>
          </w:rPr>
          <w:t xml:space="preserve"> how this is to be treated and either point to </w:t>
        </w:r>
        <w:r w:rsidR="00461063" w:rsidRPr="00461063">
          <w:rPr>
            <w:color w:val="auto"/>
            <w:sz w:val="20"/>
            <w:szCs w:val="20"/>
          </w:rPr>
          <w:lastRenderedPageBreak/>
          <w:t>an existing arrangement such as LRE or introduce a change to the Licence special conditions to ensure the treatment of such expenditure is captured appropriately.</w:t>
        </w:r>
      </w:ins>
    </w:p>
    <w:p w14:paraId="54147DB4" w14:textId="77777777" w:rsidR="007C0929" w:rsidRPr="007C0929" w:rsidRDefault="007C0929" w:rsidP="000D0228">
      <w:pPr>
        <w:ind w:left="432" w:hanging="432"/>
        <w:jc w:val="both"/>
        <w:rPr>
          <w:b/>
          <w:bCs/>
          <w:szCs w:val="20"/>
        </w:rPr>
      </w:pPr>
      <w:r w:rsidRPr="007C0929">
        <w:rPr>
          <w:b/>
          <w:bCs/>
          <w:szCs w:val="20"/>
        </w:rPr>
        <w:t xml:space="preserve">Discussion for O&amp;M considerations </w:t>
      </w:r>
    </w:p>
    <w:p w14:paraId="31275050" w14:textId="0E8FB7D3" w:rsidR="00023D7F" w:rsidRPr="00BF046F" w:rsidRDefault="00023D7F" w:rsidP="00BF046F">
      <w:pPr>
        <w:pStyle w:val="Heading2"/>
        <w:keepNext w:val="0"/>
        <w:numPr>
          <w:ilvl w:val="1"/>
          <w:numId w:val="14"/>
        </w:numPr>
        <w:spacing w:before="240" w:after="60" w:line="360" w:lineRule="auto"/>
        <w:ind w:left="567" w:hanging="567"/>
        <w:jc w:val="both"/>
        <w:rPr>
          <w:rFonts w:ascii="Calibri" w:hAnsi="Calibri"/>
          <w:color w:val="auto"/>
          <w:sz w:val="20"/>
          <w:szCs w:val="20"/>
        </w:rPr>
      </w:pPr>
      <w:r w:rsidRPr="00BF046F">
        <w:rPr>
          <w:color w:val="auto"/>
          <w:sz w:val="20"/>
          <w:szCs w:val="20"/>
        </w:rPr>
        <w:t xml:space="preserve">The Working Group reviewed the query raised over distributors picking up future operational costs on such connections. The Working Group considered the </w:t>
      </w:r>
      <w:r w:rsidR="008E34D4" w:rsidRPr="00BF046F">
        <w:rPr>
          <w:color w:val="auto"/>
          <w:sz w:val="20"/>
          <w:szCs w:val="20"/>
          <w:lang w:eastAsia="en-US"/>
        </w:rPr>
        <w:t>existing</w:t>
      </w:r>
      <w:r w:rsidRPr="00BF046F">
        <w:rPr>
          <w:color w:val="auto"/>
          <w:sz w:val="20"/>
          <w:szCs w:val="20"/>
        </w:rPr>
        <w:t xml:space="preserve"> arrangements whereby the costs are paid in full and whether the distributor is legitimately applying a capitalised O&amp;M to the capital connection costs which would cover the ongoing </w:t>
      </w:r>
      <w:proofErr w:type="spellStart"/>
      <w:r w:rsidRPr="00BF046F">
        <w:rPr>
          <w:color w:val="auto"/>
          <w:sz w:val="20"/>
          <w:szCs w:val="20"/>
        </w:rPr>
        <w:t>opex</w:t>
      </w:r>
      <w:proofErr w:type="spellEnd"/>
      <w:r w:rsidRPr="00BF046F">
        <w:rPr>
          <w:color w:val="auto"/>
          <w:sz w:val="20"/>
          <w:szCs w:val="20"/>
        </w:rPr>
        <w:t xml:space="preserve"> as there is nothing which would prohibit/prevent this. No evidence could be found that this practice is being followed and evidence provided that no separate line time on such requests covered such ongoing costs.</w:t>
      </w:r>
    </w:p>
    <w:p w14:paraId="4C40D272" w14:textId="3A8BBF6B" w:rsidR="007C0929" w:rsidRPr="00BF046F" w:rsidRDefault="00023D7F" w:rsidP="00BF046F">
      <w:pPr>
        <w:pStyle w:val="Heading2"/>
        <w:keepNext w:val="0"/>
        <w:numPr>
          <w:ilvl w:val="1"/>
          <w:numId w:val="14"/>
        </w:numPr>
        <w:spacing w:before="240" w:after="60" w:line="360" w:lineRule="auto"/>
        <w:ind w:left="567" w:hanging="567"/>
        <w:jc w:val="both"/>
        <w:rPr>
          <w:b/>
          <w:color w:val="auto"/>
          <w:sz w:val="20"/>
          <w:szCs w:val="20"/>
        </w:rPr>
      </w:pPr>
      <w:r w:rsidRPr="00BF046F">
        <w:rPr>
          <w:color w:val="auto"/>
          <w:sz w:val="20"/>
          <w:szCs w:val="20"/>
        </w:rPr>
        <w:t xml:space="preserve">The conclusions of the Working Group </w:t>
      </w:r>
      <w:r w:rsidR="00254DCB" w:rsidRPr="00BF046F">
        <w:rPr>
          <w:color w:val="auto"/>
          <w:sz w:val="20"/>
          <w:szCs w:val="20"/>
        </w:rPr>
        <w:t>are</w:t>
      </w:r>
      <w:r w:rsidRPr="00BF046F">
        <w:rPr>
          <w:color w:val="auto"/>
          <w:sz w:val="20"/>
          <w:szCs w:val="20"/>
        </w:rPr>
        <w:t xml:space="preserve"> that these costs may well </w:t>
      </w:r>
      <w:r w:rsidR="00254DCB" w:rsidRPr="00BF046F">
        <w:rPr>
          <w:color w:val="auto"/>
          <w:sz w:val="20"/>
          <w:szCs w:val="20"/>
        </w:rPr>
        <w:t xml:space="preserve">exists without this change, so the status quo </w:t>
      </w:r>
      <w:proofErr w:type="gramStart"/>
      <w:r w:rsidR="00254DCB" w:rsidRPr="00BF046F">
        <w:rPr>
          <w:color w:val="auto"/>
          <w:sz w:val="20"/>
          <w:szCs w:val="20"/>
        </w:rPr>
        <w:t>still remains</w:t>
      </w:r>
      <w:proofErr w:type="gramEnd"/>
      <w:r w:rsidR="00254DCB" w:rsidRPr="00BF046F">
        <w:rPr>
          <w:color w:val="auto"/>
          <w:sz w:val="20"/>
          <w:szCs w:val="20"/>
        </w:rPr>
        <w:t xml:space="preserve"> whether this change is approved or not. No change to the legal text is required to accommodate them.</w:t>
      </w:r>
    </w:p>
    <w:p w14:paraId="6DD640E5" w14:textId="77777777" w:rsidR="000D0228" w:rsidRDefault="000D0228" w:rsidP="000D0228">
      <w:pPr>
        <w:ind w:left="432" w:hanging="432"/>
        <w:jc w:val="both"/>
        <w:rPr>
          <w:b/>
          <w:bCs/>
          <w:szCs w:val="20"/>
        </w:rPr>
      </w:pPr>
      <w:r>
        <w:rPr>
          <w:b/>
          <w:bCs/>
          <w:szCs w:val="20"/>
        </w:rPr>
        <w:t>Decision on whether the Schedule is considered as ‘other matters’ of the CCCM</w:t>
      </w:r>
    </w:p>
    <w:p w14:paraId="4F847718" w14:textId="77777777" w:rsidR="000D0228" w:rsidRPr="0080379A" w:rsidRDefault="000D0228" w:rsidP="000D0228">
      <w:pPr>
        <w:pStyle w:val="Heading2"/>
        <w:numPr>
          <w:ilvl w:val="1"/>
          <w:numId w:val="14"/>
        </w:numPr>
        <w:spacing w:before="240" w:after="60" w:line="360" w:lineRule="auto"/>
        <w:jc w:val="both"/>
        <w:rPr>
          <w:color w:val="auto"/>
          <w:sz w:val="20"/>
          <w:szCs w:val="20"/>
        </w:rPr>
      </w:pPr>
      <w:r>
        <w:rPr>
          <w:color w:val="auto"/>
          <w:sz w:val="20"/>
          <w:szCs w:val="20"/>
        </w:rPr>
        <w:t xml:space="preserve">The </w:t>
      </w:r>
      <w:r w:rsidRPr="007F1233">
        <w:rPr>
          <w:color w:val="auto"/>
          <w:sz w:val="20"/>
          <w:szCs w:val="20"/>
        </w:rPr>
        <w:t xml:space="preserve">Working Group </w:t>
      </w:r>
      <w:r>
        <w:rPr>
          <w:color w:val="auto"/>
          <w:sz w:val="20"/>
          <w:szCs w:val="20"/>
        </w:rPr>
        <w:t xml:space="preserve">discussed and agreed that the Schedule should </w:t>
      </w:r>
      <w:r w:rsidR="005967C2">
        <w:rPr>
          <w:color w:val="auto"/>
          <w:sz w:val="20"/>
          <w:szCs w:val="20"/>
        </w:rPr>
        <w:t xml:space="preserve">not form part of the CCCM under ‘other matters’ as described in Paragraph 1.3 and that it should </w:t>
      </w:r>
      <w:r>
        <w:rPr>
          <w:color w:val="auto"/>
          <w:sz w:val="20"/>
          <w:szCs w:val="20"/>
        </w:rPr>
        <w:t xml:space="preserve">be a </w:t>
      </w:r>
      <w:r w:rsidR="00F32C5D">
        <w:rPr>
          <w:color w:val="auto"/>
          <w:sz w:val="20"/>
          <w:szCs w:val="20"/>
        </w:rPr>
        <w:t>stand-alone</w:t>
      </w:r>
      <w:r>
        <w:rPr>
          <w:color w:val="auto"/>
          <w:sz w:val="20"/>
          <w:szCs w:val="20"/>
        </w:rPr>
        <w:t xml:space="preserve"> document </w:t>
      </w:r>
      <w:r w:rsidR="005967C2">
        <w:rPr>
          <w:color w:val="auto"/>
          <w:sz w:val="20"/>
          <w:szCs w:val="20"/>
        </w:rPr>
        <w:t xml:space="preserve">placed on each party’s website to aid visibility. </w:t>
      </w:r>
    </w:p>
    <w:p w14:paraId="27D9AEC2" w14:textId="77777777" w:rsidR="000D0228" w:rsidRDefault="000D0228" w:rsidP="000D0228">
      <w:pPr>
        <w:ind w:left="432" w:hanging="432"/>
        <w:jc w:val="both"/>
        <w:rPr>
          <w:b/>
          <w:bCs/>
          <w:szCs w:val="20"/>
        </w:rPr>
      </w:pPr>
      <w:r>
        <w:rPr>
          <w:b/>
          <w:bCs/>
          <w:szCs w:val="20"/>
        </w:rPr>
        <w:t xml:space="preserve">Decision on whether </w:t>
      </w:r>
      <w:r w:rsidRPr="008D26B9">
        <w:rPr>
          <w:b/>
          <w:bCs/>
          <w:szCs w:val="20"/>
        </w:rPr>
        <w:t xml:space="preserve">the </w:t>
      </w:r>
      <w:r>
        <w:rPr>
          <w:b/>
          <w:bCs/>
          <w:szCs w:val="20"/>
        </w:rPr>
        <w:t>S</w:t>
      </w:r>
      <w:r w:rsidRPr="008D26B9">
        <w:rPr>
          <w:b/>
          <w:bCs/>
          <w:szCs w:val="20"/>
        </w:rPr>
        <w:t xml:space="preserve">chedule </w:t>
      </w:r>
      <w:r>
        <w:rPr>
          <w:b/>
          <w:bCs/>
          <w:szCs w:val="20"/>
        </w:rPr>
        <w:t xml:space="preserve">should apply to </w:t>
      </w:r>
      <w:r w:rsidRPr="008D26B9">
        <w:rPr>
          <w:b/>
          <w:bCs/>
          <w:szCs w:val="20"/>
        </w:rPr>
        <w:t>IDNOs</w:t>
      </w:r>
    </w:p>
    <w:p w14:paraId="6512168D" w14:textId="77777777" w:rsidR="000D0228" w:rsidRPr="0080379A" w:rsidRDefault="000D0228" w:rsidP="000D0228">
      <w:pPr>
        <w:pStyle w:val="Heading2"/>
        <w:numPr>
          <w:ilvl w:val="1"/>
          <w:numId w:val="14"/>
        </w:numPr>
        <w:spacing w:before="240" w:after="60" w:line="360" w:lineRule="auto"/>
        <w:jc w:val="both"/>
        <w:rPr>
          <w:color w:val="auto"/>
          <w:sz w:val="20"/>
          <w:szCs w:val="20"/>
        </w:rPr>
      </w:pPr>
      <w:r>
        <w:rPr>
          <w:color w:val="auto"/>
          <w:sz w:val="20"/>
          <w:szCs w:val="20"/>
        </w:rPr>
        <w:t xml:space="preserve">The </w:t>
      </w:r>
      <w:r w:rsidRPr="007F1233">
        <w:rPr>
          <w:color w:val="auto"/>
          <w:sz w:val="20"/>
          <w:szCs w:val="20"/>
        </w:rPr>
        <w:t xml:space="preserve">Working Group </w:t>
      </w:r>
      <w:r>
        <w:rPr>
          <w:color w:val="auto"/>
          <w:sz w:val="20"/>
          <w:szCs w:val="20"/>
        </w:rPr>
        <w:t xml:space="preserve">considered whether the Schedule should apply to IDNOs. </w:t>
      </w:r>
      <w:r w:rsidRPr="0080379A">
        <w:rPr>
          <w:color w:val="auto"/>
          <w:sz w:val="20"/>
          <w:szCs w:val="20"/>
        </w:rPr>
        <w:t xml:space="preserve">One Working Group member stated that the CCCM is currently not an obligation on IDNOs and that the regulatory arrangements which govern IDNO connection charging and use of system charging are significantly different from the DNO. Another Working Group member suggested that for consistency, IDNOs should be treated the same as DNOs. </w:t>
      </w:r>
    </w:p>
    <w:p w14:paraId="01F80368" w14:textId="77777777" w:rsidR="000D0228" w:rsidRPr="0080379A" w:rsidRDefault="000D0228" w:rsidP="000D0228">
      <w:pPr>
        <w:pStyle w:val="Heading2"/>
        <w:numPr>
          <w:ilvl w:val="1"/>
          <w:numId w:val="14"/>
        </w:numPr>
        <w:spacing w:before="240" w:after="60" w:line="360" w:lineRule="auto"/>
        <w:jc w:val="both"/>
        <w:rPr>
          <w:color w:val="auto"/>
          <w:sz w:val="20"/>
          <w:szCs w:val="20"/>
        </w:rPr>
      </w:pPr>
      <w:r w:rsidRPr="0080379A">
        <w:rPr>
          <w:color w:val="auto"/>
          <w:sz w:val="20"/>
          <w:szCs w:val="20"/>
        </w:rPr>
        <w:t>The Working Group discussed and agreed with a majority of five to one, that IDNOs should be included within the Schedule.</w:t>
      </w:r>
      <w:r w:rsidR="00FA2757">
        <w:rPr>
          <w:color w:val="auto"/>
          <w:sz w:val="20"/>
          <w:szCs w:val="20"/>
        </w:rPr>
        <w:t xml:space="preserve"> This decision also helped in supporting the decision under paragraph 4.7</w:t>
      </w:r>
      <w:r w:rsidR="007C0929">
        <w:rPr>
          <w:color w:val="auto"/>
          <w:sz w:val="20"/>
          <w:szCs w:val="20"/>
        </w:rPr>
        <w:t>3</w:t>
      </w:r>
      <w:r w:rsidR="00FA2757">
        <w:rPr>
          <w:color w:val="auto"/>
          <w:sz w:val="20"/>
          <w:szCs w:val="20"/>
        </w:rPr>
        <w:t xml:space="preserve"> because the CCCM does not apply to IDNOs.</w:t>
      </w:r>
    </w:p>
    <w:p w14:paraId="22A75AA4" w14:textId="77777777" w:rsidR="000D0228" w:rsidRDefault="000D0228" w:rsidP="000D0228">
      <w:pPr>
        <w:ind w:left="432" w:hanging="432"/>
        <w:jc w:val="both"/>
        <w:rPr>
          <w:b/>
          <w:bCs/>
          <w:szCs w:val="20"/>
        </w:rPr>
      </w:pPr>
      <w:r w:rsidRPr="0080379A">
        <w:rPr>
          <w:b/>
          <w:bCs/>
          <w:szCs w:val="20"/>
        </w:rPr>
        <w:t>IDNO visibility of charging methodology</w:t>
      </w:r>
    </w:p>
    <w:p w14:paraId="094CFF5B" w14:textId="77777777" w:rsidR="000D0228" w:rsidRPr="0080379A" w:rsidRDefault="000D0228" w:rsidP="000D0228">
      <w:pPr>
        <w:pStyle w:val="Heading2"/>
        <w:numPr>
          <w:ilvl w:val="1"/>
          <w:numId w:val="14"/>
        </w:numPr>
        <w:spacing w:before="240" w:after="60" w:line="360" w:lineRule="auto"/>
        <w:jc w:val="both"/>
        <w:rPr>
          <w:color w:val="auto"/>
          <w:sz w:val="20"/>
          <w:szCs w:val="20"/>
        </w:rPr>
      </w:pPr>
      <w:r w:rsidRPr="007F1233">
        <w:rPr>
          <w:color w:val="auto"/>
          <w:sz w:val="20"/>
          <w:szCs w:val="20"/>
        </w:rPr>
        <w:t xml:space="preserve">The Working Group </w:t>
      </w:r>
      <w:r w:rsidRPr="0080379A">
        <w:rPr>
          <w:color w:val="auto"/>
          <w:sz w:val="20"/>
          <w:szCs w:val="20"/>
        </w:rPr>
        <w:t>considered whether an obligation should be placed on IDNOs regarding the visibility of the Schedule.</w:t>
      </w:r>
      <w:r>
        <w:rPr>
          <w:color w:val="auto"/>
          <w:sz w:val="20"/>
          <w:szCs w:val="20"/>
        </w:rPr>
        <w:t xml:space="preserve"> </w:t>
      </w:r>
      <w:r w:rsidRPr="0080379A">
        <w:rPr>
          <w:color w:val="auto"/>
          <w:sz w:val="20"/>
          <w:szCs w:val="20"/>
        </w:rPr>
        <w:t xml:space="preserve">One Working Group member stated that currently there is an obligation within the licence to make this information public and available and that it would make sense for there to be a separate document for IDNOs. </w:t>
      </w:r>
    </w:p>
    <w:p w14:paraId="69ECEBE5" w14:textId="77777777" w:rsidR="000D0228" w:rsidRDefault="000D0228" w:rsidP="000D0228">
      <w:pPr>
        <w:pStyle w:val="Heading2"/>
        <w:numPr>
          <w:ilvl w:val="1"/>
          <w:numId w:val="14"/>
        </w:numPr>
        <w:spacing w:before="240" w:after="60" w:line="360" w:lineRule="auto"/>
        <w:jc w:val="both"/>
        <w:rPr>
          <w:b/>
          <w:bCs w:val="0"/>
          <w:iCs w:val="0"/>
          <w:color w:val="auto"/>
          <w:sz w:val="20"/>
          <w:szCs w:val="20"/>
        </w:rPr>
      </w:pPr>
      <w:r w:rsidRPr="0080379A">
        <w:rPr>
          <w:color w:val="auto"/>
          <w:sz w:val="20"/>
          <w:szCs w:val="20"/>
        </w:rPr>
        <w:t>The Working Group unanimously agreed that an obligation should be placed on IDNOs regarding the visibility of the Schedule</w:t>
      </w:r>
      <w:r w:rsidR="00FA2757">
        <w:rPr>
          <w:color w:val="auto"/>
          <w:sz w:val="20"/>
          <w:szCs w:val="20"/>
        </w:rPr>
        <w:t xml:space="preserve"> and that they should have the same requirement placed on DNOs to place it on their website</w:t>
      </w:r>
      <w:r w:rsidRPr="0080379A">
        <w:rPr>
          <w:color w:val="auto"/>
          <w:sz w:val="20"/>
          <w:szCs w:val="20"/>
        </w:rPr>
        <w:t xml:space="preserve">. </w:t>
      </w:r>
    </w:p>
    <w:p w14:paraId="4122A5FB" w14:textId="75CFB023" w:rsidR="007C0929" w:rsidRPr="00876442" w:rsidRDefault="007C0929" w:rsidP="007C0929">
      <w:pPr>
        <w:ind w:left="432" w:hanging="432"/>
        <w:jc w:val="both"/>
        <w:rPr>
          <w:b/>
          <w:bCs/>
          <w:szCs w:val="20"/>
        </w:rPr>
      </w:pPr>
      <w:r w:rsidRPr="009A0990">
        <w:rPr>
          <w:b/>
          <w:bCs/>
          <w:szCs w:val="20"/>
        </w:rPr>
        <w:t>De</w:t>
      </w:r>
      <w:r w:rsidR="008E34D4">
        <w:rPr>
          <w:b/>
          <w:bCs/>
          <w:szCs w:val="20"/>
        </w:rPr>
        <w:t xml:space="preserve"> </w:t>
      </w:r>
      <w:r w:rsidRPr="009A0990">
        <w:rPr>
          <w:b/>
          <w:bCs/>
          <w:szCs w:val="20"/>
        </w:rPr>
        <w:t>minim</w:t>
      </w:r>
      <w:r w:rsidR="00652EB9">
        <w:rPr>
          <w:b/>
          <w:bCs/>
          <w:szCs w:val="20"/>
        </w:rPr>
        <w:t>i</w:t>
      </w:r>
      <w:r w:rsidRPr="00876442">
        <w:rPr>
          <w:b/>
          <w:bCs/>
          <w:szCs w:val="20"/>
        </w:rPr>
        <w:t>s values</w:t>
      </w:r>
    </w:p>
    <w:p w14:paraId="69465656" w14:textId="5C748433" w:rsidR="007C0929" w:rsidRPr="00876442" w:rsidRDefault="00876442" w:rsidP="009A0990">
      <w:pPr>
        <w:pStyle w:val="Heading2"/>
        <w:numPr>
          <w:ilvl w:val="1"/>
          <w:numId w:val="14"/>
        </w:numPr>
        <w:spacing w:before="240" w:after="60" w:line="360" w:lineRule="auto"/>
        <w:jc w:val="both"/>
        <w:rPr>
          <w:sz w:val="20"/>
          <w:szCs w:val="20"/>
        </w:rPr>
      </w:pPr>
      <w:r>
        <w:rPr>
          <w:rFonts w:cs="Calibri"/>
          <w:color w:val="auto"/>
          <w:sz w:val="20"/>
          <w:szCs w:val="20"/>
        </w:rPr>
        <w:lastRenderedPageBreak/>
        <w:t xml:space="preserve">The </w:t>
      </w:r>
      <w:commentRangeStart w:id="108"/>
      <w:commentRangeStart w:id="109"/>
      <w:r>
        <w:rPr>
          <w:rFonts w:cs="Calibri"/>
          <w:color w:val="auto"/>
          <w:sz w:val="20"/>
          <w:szCs w:val="20"/>
        </w:rPr>
        <w:t>Working Group discussed whether the value should be different to that of the ECCR</w:t>
      </w:r>
      <w:r w:rsidR="00E52970">
        <w:rPr>
          <w:rFonts w:cs="Calibri"/>
          <w:color w:val="auto"/>
          <w:sz w:val="20"/>
          <w:szCs w:val="20"/>
        </w:rPr>
        <w:t xml:space="preserve"> and </w:t>
      </w:r>
      <w:r>
        <w:rPr>
          <w:rFonts w:cs="Calibri"/>
          <w:color w:val="auto"/>
          <w:sz w:val="20"/>
          <w:szCs w:val="20"/>
        </w:rPr>
        <w:t>agreed that the value should be the same</w:t>
      </w:r>
      <w:r w:rsidR="00E52970">
        <w:rPr>
          <w:rFonts w:cs="Calibri"/>
          <w:color w:val="auto"/>
          <w:sz w:val="20"/>
          <w:szCs w:val="20"/>
        </w:rPr>
        <w:t>. The Working Group then considered the impending change to the E</w:t>
      </w:r>
      <w:r w:rsidR="008E34D4">
        <w:rPr>
          <w:rFonts w:cs="Calibri"/>
          <w:color w:val="auto"/>
          <w:sz w:val="20"/>
          <w:szCs w:val="20"/>
        </w:rPr>
        <w:t>C</w:t>
      </w:r>
      <w:r w:rsidR="00E52970">
        <w:rPr>
          <w:rFonts w:cs="Calibri"/>
          <w:color w:val="auto"/>
          <w:sz w:val="20"/>
          <w:szCs w:val="20"/>
        </w:rPr>
        <w:t xml:space="preserve">CR and that it would make sense to future proof </w:t>
      </w:r>
      <w:r w:rsidR="00E21853">
        <w:rPr>
          <w:rFonts w:cs="Calibri"/>
          <w:color w:val="auto"/>
          <w:sz w:val="20"/>
          <w:szCs w:val="20"/>
        </w:rPr>
        <w:t>this value</w:t>
      </w:r>
      <w:r w:rsidR="00E52970">
        <w:rPr>
          <w:rFonts w:cs="Calibri"/>
          <w:color w:val="auto"/>
          <w:sz w:val="20"/>
          <w:szCs w:val="20"/>
        </w:rPr>
        <w:t xml:space="preserve"> </w:t>
      </w:r>
      <w:r w:rsidRPr="00E52970">
        <w:rPr>
          <w:rFonts w:cs="Calibri"/>
          <w:color w:val="auto"/>
          <w:sz w:val="20"/>
          <w:szCs w:val="20"/>
        </w:rPr>
        <w:t>by referencing ‘the value in the ECCR’ rather than including the actual figure</w:t>
      </w:r>
      <w:r w:rsidR="00E52970">
        <w:rPr>
          <w:rFonts w:cs="Calibri"/>
          <w:color w:val="auto"/>
          <w:sz w:val="20"/>
          <w:szCs w:val="20"/>
        </w:rPr>
        <w:t>. This was agreed</w:t>
      </w:r>
      <w:r w:rsidR="00EE7AF2">
        <w:rPr>
          <w:rFonts w:cs="Calibri"/>
          <w:color w:val="auto"/>
          <w:sz w:val="20"/>
          <w:szCs w:val="20"/>
        </w:rPr>
        <w:t xml:space="preserve"> </w:t>
      </w:r>
      <w:r w:rsidR="008E34D4">
        <w:rPr>
          <w:rFonts w:cs="Calibri"/>
          <w:color w:val="auto"/>
          <w:sz w:val="20"/>
          <w:szCs w:val="20"/>
        </w:rPr>
        <w:t xml:space="preserve">however it was </w:t>
      </w:r>
      <w:r w:rsidR="00652EB9">
        <w:rPr>
          <w:rFonts w:cs="Calibri"/>
          <w:color w:val="auto"/>
          <w:sz w:val="20"/>
          <w:szCs w:val="20"/>
        </w:rPr>
        <w:t>acknowledged that the ECCR is due to change late 2022</w:t>
      </w:r>
      <w:r w:rsidR="00E52970">
        <w:rPr>
          <w:rFonts w:cs="Calibri"/>
          <w:color w:val="auto"/>
          <w:sz w:val="20"/>
          <w:szCs w:val="20"/>
        </w:rPr>
        <w:t>.</w:t>
      </w:r>
      <w:commentRangeEnd w:id="108"/>
      <w:r w:rsidR="00652EB9">
        <w:rPr>
          <w:rStyle w:val="CommentReference"/>
          <w:rFonts w:cs="Times New Roman"/>
          <w:bCs w:val="0"/>
          <w:iCs w:val="0"/>
          <w:color w:val="auto"/>
        </w:rPr>
        <w:commentReference w:id="108"/>
      </w:r>
      <w:commentRangeEnd w:id="109"/>
      <w:r w:rsidR="00E21853">
        <w:rPr>
          <w:rStyle w:val="CommentReference"/>
          <w:rFonts w:cs="Times New Roman"/>
          <w:bCs w:val="0"/>
          <w:iCs w:val="0"/>
          <w:color w:val="auto"/>
        </w:rPr>
        <w:commentReference w:id="109"/>
      </w:r>
    </w:p>
    <w:p w14:paraId="4A6B1E5F" w14:textId="77777777" w:rsidR="007C0929" w:rsidRPr="009A0990" w:rsidRDefault="007C0929" w:rsidP="007C0929">
      <w:pPr>
        <w:ind w:left="432" w:hanging="432"/>
        <w:jc w:val="both"/>
        <w:rPr>
          <w:b/>
          <w:bCs/>
        </w:rPr>
      </w:pPr>
      <w:r w:rsidRPr="009A0990">
        <w:rPr>
          <w:b/>
          <w:bCs/>
          <w:szCs w:val="20"/>
        </w:rPr>
        <w:t>Speculative connections</w:t>
      </w:r>
    </w:p>
    <w:p w14:paraId="0A790964" w14:textId="77777777" w:rsidR="007C0929" w:rsidRPr="00BF046F" w:rsidRDefault="00E52970" w:rsidP="009139D9">
      <w:pPr>
        <w:pStyle w:val="Heading2"/>
        <w:numPr>
          <w:ilvl w:val="1"/>
          <w:numId w:val="14"/>
        </w:numPr>
        <w:spacing w:before="240" w:after="60" w:line="360" w:lineRule="auto"/>
        <w:jc w:val="both"/>
        <w:rPr>
          <w:b/>
          <w:color w:val="auto"/>
          <w:sz w:val="20"/>
          <w:szCs w:val="20"/>
        </w:rPr>
      </w:pPr>
      <w:r w:rsidRPr="00BF046F">
        <w:rPr>
          <w:color w:val="auto"/>
          <w:sz w:val="20"/>
          <w:szCs w:val="20"/>
        </w:rPr>
        <w:t>The Working Group agreed that this type of connection request should be treated the same as distribution reconnection requests and was added to the areas where the full costs would be applied.</w:t>
      </w:r>
    </w:p>
    <w:p w14:paraId="606A03DD" w14:textId="77777777" w:rsidR="004010EF" w:rsidRPr="00BF046F" w:rsidRDefault="004010EF" w:rsidP="00FF6C79">
      <w:pPr>
        <w:pStyle w:val="Heading2"/>
        <w:numPr>
          <w:ilvl w:val="1"/>
          <w:numId w:val="14"/>
        </w:numPr>
        <w:spacing w:before="240" w:after="60" w:line="360" w:lineRule="auto"/>
        <w:jc w:val="both"/>
        <w:rPr>
          <w:color w:val="auto"/>
          <w:sz w:val="20"/>
          <w:szCs w:val="20"/>
        </w:rPr>
      </w:pPr>
      <w:r w:rsidRPr="00BF046F">
        <w:rPr>
          <w:color w:val="auto"/>
          <w:sz w:val="20"/>
          <w:szCs w:val="20"/>
        </w:rPr>
        <w:t xml:space="preserve">It should be noted that the term speculative developments </w:t>
      </w:r>
      <w:proofErr w:type="gramStart"/>
      <w:r w:rsidRPr="00BF046F">
        <w:rPr>
          <w:color w:val="auto"/>
          <w:sz w:val="20"/>
          <w:szCs w:val="20"/>
        </w:rPr>
        <w:t>is</w:t>
      </w:r>
      <w:proofErr w:type="gramEnd"/>
      <w:r w:rsidRPr="00BF046F">
        <w:rPr>
          <w:color w:val="auto"/>
          <w:sz w:val="20"/>
          <w:szCs w:val="20"/>
        </w:rPr>
        <w:t xml:space="preserve"> currently under review by DCP407 as part of the Access &amp; Forward Looking </w:t>
      </w:r>
      <w:r w:rsidR="005B3435" w:rsidRPr="00BF046F">
        <w:rPr>
          <w:color w:val="auto"/>
          <w:sz w:val="20"/>
          <w:szCs w:val="20"/>
        </w:rPr>
        <w:t>C</w:t>
      </w:r>
      <w:r w:rsidRPr="00BF046F">
        <w:rPr>
          <w:color w:val="auto"/>
          <w:sz w:val="20"/>
          <w:szCs w:val="20"/>
        </w:rPr>
        <w:t xml:space="preserve">harges </w:t>
      </w:r>
      <w:r w:rsidR="005B3435" w:rsidRPr="00BF046F">
        <w:rPr>
          <w:color w:val="auto"/>
          <w:sz w:val="20"/>
          <w:szCs w:val="20"/>
        </w:rPr>
        <w:t xml:space="preserve">(A&amp;FLC) </w:t>
      </w:r>
      <w:r w:rsidRPr="00BF046F">
        <w:rPr>
          <w:color w:val="auto"/>
          <w:sz w:val="20"/>
          <w:szCs w:val="20"/>
        </w:rPr>
        <w:t>review Significant Code Review (SCR)</w:t>
      </w:r>
      <w:r w:rsidR="005B3435" w:rsidRPr="00BF046F">
        <w:rPr>
          <w:color w:val="auto"/>
          <w:sz w:val="20"/>
          <w:szCs w:val="20"/>
        </w:rPr>
        <w:t>.</w:t>
      </w:r>
    </w:p>
    <w:p w14:paraId="5E231A83" w14:textId="2638EACA" w:rsidR="007C0929" w:rsidRPr="009A0990" w:rsidRDefault="007C0929" w:rsidP="007C0929">
      <w:pPr>
        <w:ind w:left="432" w:hanging="432"/>
        <w:jc w:val="both"/>
        <w:rPr>
          <w:b/>
          <w:bCs/>
          <w:szCs w:val="20"/>
        </w:rPr>
      </w:pPr>
      <w:r w:rsidRPr="009A0990">
        <w:rPr>
          <w:b/>
          <w:bCs/>
          <w:szCs w:val="20"/>
        </w:rPr>
        <w:t>High</w:t>
      </w:r>
      <w:r w:rsidR="00551BF6">
        <w:rPr>
          <w:b/>
          <w:bCs/>
          <w:szCs w:val="20"/>
        </w:rPr>
        <w:t>-</w:t>
      </w:r>
      <w:r w:rsidRPr="009A0990">
        <w:rPr>
          <w:b/>
          <w:bCs/>
          <w:szCs w:val="20"/>
        </w:rPr>
        <w:t xml:space="preserve">cost </w:t>
      </w:r>
      <w:r w:rsidR="008A38AE">
        <w:rPr>
          <w:b/>
          <w:bCs/>
          <w:szCs w:val="20"/>
        </w:rPr>
        <w:t>project threshold</w:t>
      </w:r>
    </w:p>
    <w:p w14:paraId="03BCFCA5" w14:textId="71DD7DBF" w:rsidR="007C0929" w:rsidRPr="00BF046F" w:rsidRDefault="005B3435" w:rsidP="009139D9">
      <w:pPr>
        <w:pStyle w:val="Heading2"/>
        <w:numPr>
          <w:ilvl w:val="1"/>
          <w:numId w:val="14"/>
        </w:numPr>
        <w:spacing w:before="240" w:after="60" w:line="360" w:lineRule="auto"/>
        <w:jc w:val="both"/>
        <w:rPr>
          <w:color w:val="auto"/>
          <w:sz w:val="20"/>
          <w:szCs w:val="20"/>
        </w:rPr>
      </w:pPr>
      <w:r w:rsidRPr="00BF046F">
        <w:rPr>
          <w:color w:val="auto"/>
          <w:sz w:val="20"/>
          <w:szCs w:val="20"/>
        </w:rPr>
        <w:t xml:space="preserve">The Ofgem decision document on the A&amp;FLC SCR is also introducing, for Demand Connections, a </w:t>
      </w:r>
      <w:r w:rsidR="008A38AE" w:rsidRPr="00BF046F">
        <w:rPr>
          <w:color w:val="auto"/>
          <w:sz w:val="20"/>
          <w:szCs w:val="20"/>
        </w:rPr>
        <w:t>‘</w:t>
      </w:r>
      <w:r w:rsidRPr="00BF046F">
        <w:rPr>
          <w:color w:val="auto"/>
          <w:sz w:val="20"/>
          <w:szCs w:val="20"/>
        </w:rPr>
        <w:t>high</w:t>
      </w:r>
      <w:r w:rsidR="00D93526" w:rsidRPr="00BF046F">
        <w:rPr>
          <w:color w:val="auto"/>
          <w:sz w:val="20"/>
          <w:szCs w:val="20"/>
        </w:rPr>
        <w:t>-</w:t>
      </w:r>
      <w:r w:rsidRPr="00BF046F">
        <w:rPr>
          <w:color w:val="auto"/>
          <w:sz w:val="20"/>
          <w:szCs w:val="20"/>
        </w:rPr>
        <w:t>cost cap</w:t>
      </w:r>
      <w:r w:rsidR="004948C3" w:rsidRPr="00BF046F">
        <w:rPr>
          <w:color w:val="auto"/>
          <w:sz w:val="20"/>
          <w:szCs w:val="20"/>
        </w:rPr>
        <w:t>’</w:t>
      </w:r>
      <w:r w:rsidR="00551BF6" w:rsidRPr="00BF046F">
        <w:rPr>
          <w:color w:val="auto"/>
          <w:sz w:val="20"/>
          <w:szCs w:val="20"/>
        </w:rPr>
        <w:t xml:space="preserve"> </w:t>
      </w:r>
      <w:r w:rsidRPr="00BF046F">
        <w:rPr>
          <w:color w:val="auto"/>
          <w:sz w:val="20"/>
          <w:szCs w:val="20"/>
        </w:rPr>
        <w:t xml:space="preserve">of £1720/kVA. This has been included in this change proposal </w:t>
      </w:r>
      <w:r w:rsidR="008A38AE" w:rsidRPr="00BF046F">
        <w:rPr>
          <w:color w:val="auto"/>
          <w:sz w:val="20"/>
          <w:szCs w:val="20"/>
        </w:rPr>
        <w:t>(</w:t>
      </w:r>
      <w:r w:rsidR="00551BF6" w:rsidRPr="00BF046F">
        <w:rPr>
          <w:color w:val="auto"/>
          <w:sz w:val="20"/>
          <w:szCs w:val="20"/>
        </w:rPr>
        <w:t>n</w:t>
      </w:r>
      <w:r w:rsidR="008122AD" w:rsidRPr="00BF046F">
        <w:rPr>
          <w:color w:val="auto"/>
          <w:sz w:val="20"/>
          <w:szCs w:val="20"/>
        </w:rPr>
        <w:t>ow known as high-cost project threshold</w:t>
      </w:r>
      <w:r w:rsidR="00551BF6" w:rsidRPr="00BF046F">
        <w:rPr>
          <w:color w:val="auto"/>
          <w:sz w:val="20"/>
          <w:szCs w:val="20"/>
        </w:rPr>
        <w:t xml:space="preserve"> - s</w:t>
      </w:r>
      <w:r w:rsidR="008A38AE" w:rsidRPr="00BF046F">
        <w:rPr>
          <w:color w:val="auto"/>
          <w:sz w:val="20"/>
          <w:szCs w:val="20"/>
        </w:rPr>
        <w:t xml:space="preserve">ee paragraph </w:t>
      </w:r>
      <w:r w:rsidR="00EE7AF2" w:rsidRPr="00BF046F">
        <w:rPr>
          <w:color w:val="auto"/>
          <w:sz w:val="20"/>
          <w:szCs w:val="20"/>
        </w:rPr>
        <w:t>4</w:t>
      </w:r>
      <w:r w:rsidR="008A38AE" w:rsidRPr="00BF046F">
        <w:rPr>
          <w:color w:val="auto"/>
          <w:sz w:val="20"/>
          <w:szCs w:val="20"/>
        </w:rPr>
        <w:t>.6 within the legal text)</w:t>
      </w:r>
      <w:r w:rsidR="004948C3" w:rsidRPr="00BF046F">
        <w:rPr>
          <w:color w:val="auto"/>
          <w:sz w:val="20"/>
          <w:szCs w:val="20"/>
        </w:rPr>
        <w:t xml:space="preserve"> </w:t>
      </w:r>
      <w:r w:rsidRPr="00BF046F">
        <w:rPr>
          <w:color w:val="auto"/>
          <w:sz w:val="20"/>
          <w:szCs w:val="20"/>
        </w:rPr>
        <w:t xml:space="preserve">and </w:t>
      </w:r>
      <w:r w:rsidR="00D93526" w:rsidRPr="00BF046F">
        <w:rPr>
          <w:color w:val="auto"/>
          <w:sz w:val="20"/>
          <w:szCs w:val="20"/>
        </w:rPr>
        <w:t xml:space="preserve">is </w:t>
      </w:r>
      <w:r w:rsidRPr="00BF046F">
        <w:rPr>
          <w:color w:val="auto"/>
          <w:sz w:val="20"/>
          <w:szCs w:val="20"/>
        </w:rPr>
        <w:t>also expected in the DCUSA change proposals</w:t>
      </w:r>
      <w:r w:rsidR="00D93526" w:rsidRPr="00BF046F">
        <w:rPr>
          <w:color w:val="auto"/>
          <w:sz w:val="20"/>
          <w:szCs w:val="20"/>
        </w:rPr>
        <w:t xml:space="preserve"> raised to cater for the SCR decision and as such avoids a housekeeping change </w:t>
      </w:r>
      <w:proofErr w:type="gramStart"/>
      <w:r w:rsidR="00D93526" w:rsidRPr="00BF046F">
        <w:rPr>
          <w:color w:val="auto"/>
          <w:sz w:val="20"/>
          <w:szCs w:val="20"/>
        </w:rPr>
        <w:t>at a later date</w:t>
      </w:r>
      <w:proofErr w:type="gramEnd"/>
      <w:r w:rsidR="00D93526" w:rsidRPr="00BF046F">
        <w:rPr>
          <w:color w:val="auto"/>
          <w:sz w:val="20"/>
          <w:szCs w:val="20"/>
        </w:rPr>
        <w:t>.</w:t>
      </w:r>
    </w:p>
    <w:p w14:paraId="0434EC62" w14:textId="77777777" w:rsidR="007C0929" w:rsidRPr="009A0990" w:rsidRDefault="007C0929" w:rsidP="007C0929">
      <w:pPr>
        <w:ind w:left="432" w:hanging="432"/>
        <w:jc w:val="both"/>
        <w:rPr>
          <w:b/>
          <w:bCs/>
          <w:szCs w:val="20"/>
        </w:rPr>
      </w:pPr>
      <w:r w:rsidRPr="009A0990">
        <w:rPr>
          <w:b/>
          <w:bCs/>
          <w:szCs w:val="20"/>
        </w:rPr>
        <w:t>Definitions</w:t>
      </w:r>
    </w:p>
    <w:p w14:paraId="7D5D260B" w14:textId="7B1C7EC1" w:rsidR="007C0929" w:rsidRPr="00BF046F" w:rsidRDefault="00D93526" w:rsidP="009139D9">
      <w:pPr>
        <w:pStyle w:val="Heading2"/>
        <w:numPr>
          <w:ilvl w:val="1"/>
          <w:numId w:val="14"/>
        </w:numPr>
        <w:spacing w:before="240" w:after="60" w:line="360" w:lineRule="auto"/>
        <w:jc w:val="both"/>
        <w:rPr>
          <w:color w:val="auto"/>
          <w:sz w:val="20"/>
          <w:szCs w:val="20"/>
        </w:rPr>
      </w:pPr>
      <w:r w:rsidRPr="00BF046F">
        <w:rPr>
          <w:color w:val="auto"/>
          <w:sz w:val="20"/>
          <w:szCs w:val="20"/>
        </w:rPr>
        <w:t xml:space="preserve">Concern was raised in the consultation response over the use of the same definition terms but with different meanings within different schedules. The </w:t>
      </w:r>
      <w:r w:rsidR="004948C3" w:rsidRPr="00BF046F">
        <w:rPr>
          <w:color w:val="auto"/>
          <w:sz w:val="20"/>
          <w:szCs w:val="20"/>
        </w:rPr>
        <w:t>W</w:t>
      </w:r>
      <w:r w:rsidRPr="00BF046F">
        <w:rPr>
          <w:color w:val="auto"/>
          <w:sz w:val="20"/>
          <w:szCs w:val="20"/>
        </w:rPr>
        <w:t xml:space="preserve">orking Group agreed that a different term was required. Where this is appropriate this is </w:t>
      </w:r>
      <w:r w:rsidR="008122AD" w:rsidRPr="00BF046F">
        <w:rPr>
          <w:color w:val="auto"/>
          <w:sz w:val="20"/>
          <w:szCs w:val="20"/>
        </w:rPr>
        <w:t>preceded</w:t>
      </w:r>
      <w:r w:rsidRPr="00BF046F">
        <w:rPr>
          <w:color w:val="auto"/>
          <w:sz w:val="20"/>
          <w:szCs w:val="20"/>
        </w:rPr>
        <w:t xml:space="preserve"> by TRDR</w:t>
      </w:r>
      <w:r w:rsidR="00345EE1" w:rsidRPr="00BF046F">
        <w:rPr>
          <w:color w:val="auto"/>
          <w:sz w:val="20"/>
          <w:szCs w:val="20"/>
        </w:rPr>
        <w:t>, where</w:t>
      </w:r>
      <w:r w:rsidRPr="00BF046F">
        <w:rPr>
          <w:color w:val="auto"/>
          <w:sz w:val="20"/>
          <w:szCs w:val="20"/>
        </w:rPr>
        <w:t xml:space="preserve"> TRDR stand</w:t>
      </w:r>
      <w:r w:rsidR="00345EE1" w:rsidRPr="00BF046F">
        <w:rPr>
          <w:color w:val="auto"/>
          <w:sz w:val="20"/>
          <w:szCs w:val="20"/>
        </w:rPr>
        <w:t>s</w:t>
      </w:r>
      <w:r w:rsidRPr="00BF046F">
        <w:rPr>
          <w:color w:val="auto"/>
          <w:sz w:val="20"/>
          <w:szCs w:val="20"/>
        </w:rPr>
        <w:t xml:space="preserve"> for Transmission </w:t>
      </w:r>
      <w:r w:rsidR="00EE7AF2" w:rsidRPr="00BF046F">
        <w:rPr>
          <w:color w:val="auto"/>
          <w:sz w:val="20"/>
          <w:szCs w:val="20"/>
        </w:rPr>
        <w:t>r</w:t>
      </w:r>
      <w:r w:rsidRPr="00BF046F">
        <w:rPr>
          <w:color w:val="auto"/>
          <w:sz w:val="20"/>
          <w:szCs w:val="20"/>
        </w:rPr>
        <w:t xml:space="preserve">elated </w:t>
      </w:r>
      <w:r w:rsidR="00EE7AF2" w:rsidRPr="00BF046F">
        <w:rPr>
          <w:color w:val="auto"/>
          <w:sz w:val="20"/>
          <w:szCs w:val="20"/>
        </w:rPr>
        <w:t>d</w:t>
      </w:r>
      <w:r w:rsidRPr="00BF046F">
        <w:rPr>
          <w:color w:val="auto"/>
          <w:sz w:val="20"/>
          <w:szCs w:val="20"/>
        </w:rPr>
        <w:t xml:space="preserve">istribution </w:t>
      </w:r>
      <w:r w:rsidR="00EE7AF2" w:rsidRPr="00BF046F">
        <w:rPr>
          <w:color w:val="auto"/>
          <w:sz w:val="20"/>
          <w:szCs w:val="20"/>
        </w:rPr>
        <w:t>r</w:t>
      </w:r>
      <w:r w:rsidRPr="00BF046F">
        <w:rPr>
          <w:color w:val="auto"/>
          <w:sz w:val="20"/>
          <w:szCs w:val="20"/>
        </w:rPr>
        <w:t>e</w:t>
      </w:r>
      <w:r w:rsidR="005D5CA9" w:rsidRPr="00BF046F">
        <w:rPr>
          <w:color w:val="auto"/>
          <w:sz w:val="20"/>
          <w:szCs w:val="20"/>
        </w:rPr>
        <w:t>i</w:t>
      </w:r>
      <w:r w:rsidRPr="00BF046F">
        <w:rPr>
          <w:color w:val="auto"/>
          <w:sz w:val="20"/>
          <w:szCs w:val="20"/>
        </w:rPr>
        <w:t>nforcement.</w:t>
      </w:r>
      <w:r w:rsidR="00345EE1" w:rsidRPr="00BF046F">
        <w:rPr>
          <w:color w:val="auto"/>
          <w:sz w:val="20"/>
          <w:szCs w:val="20"/>
        </w:rPr>
        <w:t xml:space="preserve"> </w:t>
      </w:r>
      <w:commentRangeStart w:id="110"/>
      <w:commentRangeStart w:id="111"/>
      <w:r w:rsidR="00345EE1" w:rsidRPr="00BF046F">
        <w:rPr>
          <w:color w:val="auto"/>
          <w:sz w:val="20"/>
          <w:szCs w:val="20"/>
        </w:rPr>
        <w:t>The amendments to the definitions originally proposed can be seen in the table on the following page:</w:t>
      </w:r>
      <w:commentRangeEnd w:id="110"/>
      <w:r w:rsidR="009139D9" w:rsidRPr="00BF046F">
        <w:rPr>
          <w:rStyle w:val="CommentReference"/>
          <w:rFonts w:cs="Times New Roman"/>
          <w:bCs w:val="0"/>
          <w:iCs w:val="0"/>
          <w:color w:val="auto"/>
        </w:rPr>
        <w:commentReference w:id="110"/>
      </w:r>
      <w:commentRangeEnd w:id="111"/>
      <w:r w:rsidR="00BF046F">
        <w:rPr>
          <w:rStyle w:val="CommentReference"/>
          <w:rFonts w:cs="Times New Roman"/>
          <w:bCs w:val="0"/>
          <w:iCs w:val="0"/>
          <w:color w:val="auto"/>
        </w:rPr>
        <w:commentReference w:id="111"/>
      </w:r>
    </w:p>
    <w:p w14:paraId="4E910878" w14:textId="77777777" w:rsidR="00345EE1" w:rsidRDefault="00345EE1" w:rsidP="008B55D7">
      <w:pPr>
        <w:pStyle w:val="Heading3"/>
        <w:sectPr w:rsidR="00345EE1" w:rsidSect="008B55D7">
          <w:headerReference w:type="default" r:id="rId20"/>
          <w:footerReference w:type="default" r:id="rId21"/>
          <w:type w:val="continuous"/>
          <w:pgSz w:w="11906" w:h="16838"/>
          <w:pgMar w:top="1418" w:right="1416" w:bottom="567" w:left="1134" w:header="142" w:footer="701" w:gutter="0"/>
          <w:cols w:space="708"/>
          <w:docGrid w:linePitch="360"/>
        </w:sectPr>
      </w:pPr>
    </w:p>
    <w:tbl>
      <w:tblPr>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20" w:firstRow="1" w:lastRow="0" w:firstColumn="0" w:lastColumn="0" w:noHBand="1" w:noVBand="1"/>
      </w:tblPr>
      <w:tblGrid>
        <w:gridCol w:w="1526"/>
        <w:gridCol w:w="4953"/>
        <w:gridCol w:w="3212"/>
        <w:gridCol w:w="1465"/>
        <w:gridCol w:w="4538"/>
      </w:tblGrid>
      <w:tr w:rsidR="00551BF6" w:rsidRPr="00480F9A" w14:paraId="5F1F7B87" w14:textId="77777777" w:rsidTr="00FD0EBF">
        <w:trPr>
          <w:tblHeader/>
        </w:trPr>
        <w:tc>
          <w:tcPr>
            <w:tcW w:w="1526" w:type="dxa"/>
            <w:tcBorders>
              <w:top w:val="single" w:sz="4" w:space="0" w:color="000000"/>
              <w:left w:val="single" w:sz="4" w:space="0" w:color="000000"/>
              <w:bottom w:val="single" w:sz="4" w:space="0" w:color="000000"/>
              <w:right w:val="nil"/>
            </w:tcBorders>
            <w:shd w:val="clear" w:color="auto" w:fill="000000"/>
          </w:tcPr>
          <w:p w14:paraId="2CFEC1A1" w14:textId="77777777" w:rsidR="00345EE1" w:rsidRPr="00C178CF" w:rsidRDefault="00345EE1" w:rsidP="00D459C8">
            <w:pPr>
              <w:spacing w:line="276" w:lineRule="auto"/>
              <w:jc w:val="center"/>
              <w:rPr>
                <w:b/>
                <w:bCs/>
                <w:color w:val="FFFFFF"/>
                <w:sz w:val="16"/>
                <w:szCs w:val="16"/>
              </w:rPr>
            </w:pPr>
            <w:bookmarkStart w:id="112" w:name="_Hlk110415323"/>
            <w:r w:rsidRPr="00C178CF">
              <w:rPr>
                <w:b/>
                <w:bCs/>
                <w:color w:val="FFFFFF"/>
                <w:sz w:val="16"/>
                <w:szCs w:val="16"/>
              </w:rPr>
              <w:lastRenderedPageBreak/>
              <w:t>Defined Term (Consultation)</w:t>
            </w:r>
          </w:p>
        </w:tc>
        <w:tc>
          <w:tcPr>
            <w:tcW w:w="4953" w:type="dxa"/>
            <w:tcBorders>
              <w:top w:val="single" w:sz="4" w:space="0" w:color="000000"/>
              <w:left w:val="nil"/>
              <w:bottom w:val="single" w:sz="4" w:space="0" w:color="000000"/>
              <w:right w:val="nil"/>
            </w:tcBorders>
            <w:shd w:val="clear" w:color="auto" w:fill="000000"/>
          </w:tcPr>
          <w:p w14:paraId="445715C1" w14:textId="537F0604" w:rsidR="00345EE1" w:rsidRPr="00C178CF" w:rsidRDefault="00345EE1" w:rsidP="00D459C8">
            <w:pPr>
              <w:spacing w:line="276" w:lineRule="auto"/>
              <w:jc w:val="center"/>
              <w:rPr>
                <w:b/>
                <w:bCs/>
                <w:color w:val="FFFFFF"/>
                <w:sz w:val="16"/>
                <w:szCs w:val="16"/>
              </w:rPr>
            </w:pPr>
            <w:r w:rsidRPr="00C178CF">
              <w:rPr>
                <w:b/>
                <w:bCs/>
                <w:color w:val="FFFFFF"/>
                <w:sz w:val="16"/>
                <w:szCs w:val="16"/>
              </w:rPr>
              <w:t xml:space="preserve">Definition as set out within </w:t>
            </w:r>
            <w:r w:rsidR="00C20B18">
              <w:rPr>
                <w:b/>
                <w:bCs/>
                <w:color w:val="FFFFFF"/>
                <w:sz w:val="16"/>
                <w:szCs w:val="16"/>
              </w:rPr>
              <w:t xml:space="preserve">Paragraph </w:t>
            </w:r>
            <w:r w:rsidR="00D459C8">
              <w:rPr>
                <w:b/>
                <w:bCs/>
                <w:color w:val="FFFFFF"/>
                <w:sz w:val="16"/>
                <w:szCs w:val="16"/>
              </w:rPr>
              <w:t xml:space="preserve">4.30 of </w:t>
            </w:r>
            <w:r w:rsidRPr="00C178CF">
              <w:rPr>
                <w:b/>
                <w:bCs/>
                <w:color w:val="FFFFFF"/>
                <w:sz w:val="16"/>
                <w:szCs w:val="16"/>
              </w:rPr>
              <w:t>the consultation document</w:t>
            </w:r>
            <w:r w:rsidR="00D459C8">
              <w:rPr>
                <w:b/>
                <w:bCs/>
                <w:color w:val="FFFFFF"/>
                <w:sz w:val="16"/>
                <w:szCs w:val="16"/>
              </w:rPr>
              <w:t xml:space="preserve"> (highlighting in strikethrough the difference between this proposed schedule and that of the CCCM</w:t>
            </w:r>
          </w:p>
        </w:tc>
        <w:tc>
          <w:tcPr>
            <w:tcW w:w="3212" w:type="dxa"/>
            <w:tcBorders>
              <w:top w:val="single" w:sz="4" w:space="0" w:color="000000"/>
              <w:left w:val="nil"/>
              <w:bottom w:val="single" w:sz="4" w:space="0" w:color="000000"/>
              <w:right w:val="nil"/>
            </w:tcBorders>
            <w:shd w:val="clear" w:color="auto" w:fill="000000"/>
          </w:tcPr>
          <w:p w14:paraId="5BEA65E7" w14:textId="76AA34E1" w:rsidR="00345EE1" w:rsidRPr="00C178CF" w:rsidRDefault="00345EE1" w:rsidP="00D459C8">
            <w:pPr>
              <w:spacing w:line="276" w:lineRule="auto"/>
              <w:jc w:val="center"/>
              <w:rPr>
                <w:b/>
                <w:bCs/>
                <w:color w:val="FFFFFF"/>
                <w:sz w:val="16"/>
                <w:szCs w:val="16"/>
              </w:rPr>
            </w:pPr>
            <w:r w:rsidRPr="00C178CF">
              <w:rPr>
                <w:b/>
                <w:bCs/>
                <w:color w:val="FFFFFF"/>
                <w:sz w:val="16"/>
                <w:szCs w:val="16"/>
              </w:rPr>
              <w:t>Definition as set out within the legal text attached to the consultation document</w:t>
            </w:r>
            <w:r w:rsidR="00D459C8">
              <w:rPr>
                <w:b/>
                <w:bCs/>
                <w:color w:val="FFFFFF"/>
                <w:sz w:val="16"/>
                <w:szCs w:val="16"/>
              </w:rPr>
              <w:t xml:space="preserve"> (clean version of the previous column)</w:t>
            </w:r>
          </w:p>
        </w:tc>
        <w:tc>
          <w:tcPr>
            <w:tcW w:w="1465" w:type="dxa"/>
            <w:tcBorders>
              <w:top w:val="single" w:sz="4" w:space="0" w:color="000000"/>
              <w:left w:val="nil"/>
              <w:bottom w:val="single" w:sz="4" w:space="0" w:color="000000"/>
              <w:right w:val="nil"/>
            </w:tcBorders>
            <w:shd w:val="clear" w:color="auto" w:fill="000000"/>
          </w:tcPr>
          <w:p w14:paraId="4A54321F" w14:textId="6D32B49D" w:rsidR="00345EE1" w:rsidRPr="00C178CF" w:rsidRDefault="00345EE1" w:rsidP="00D459C8">
            <w:pPr>
              <w:spacing w:line="276" w:lineRule="auto"/>
              <w:jc w:val="center"/>
              <w:rPr>
                <w:b/>
                <w:bCs/>
                <w:color w:val="FFFFFF"/>
                <w:sz w:val="16"/>
                <w:szCs w:val="16"/>
              </w:rPr>
            </w:pPr>
            <w:r w:rsidRPr="00C178CF">
              <w:rPr>
                <w:b/>
                <w:bCs/>
                <w:color w:val="FFFFFF"/>
                <w:sz w:val="16"/>
                <w:szCs w:val="16"/>
              </w:rPr>
              <w:t>Defined Term (Post-Consultation</w:t>
            </w:r>
            <w:r w:rsidR="00474090">
              <w:rPr>
                <w:b/>
                <w:bCs/>
                <w:color w:val="FFFFFF"/>
                <w:sz w:val="16"/>
                <w:szCs w:val="16"/>
              </w:rPr>
              <w:t xml:space="preserve"> and legal review</w:t>
            </w:r>
            <w:r w:rsidRPr="00C178CF">
              <w:rPr>
                <w:b/>
                <w:bCs/>
                <w:color w:val="FFFFFF"/>
                <w:sz w:val="16"/>
                <w:szCs w:val="16"/>
              </w:rPr>
              <w:t>)</w:t>
            </w:r>
          </w:p>
        </w:tc>
        <w:tc>
          <w:tcPr>
            <w:tcW w:w="0" w:type="auto"/>
            <w:tcBorders>
              <w:top w:val="single" w:sz="4" w:space="0" w:color="000000"/>
              <w:left w:val="nil"/>
              <w:bottom w:val="single" w:sz="4" w:space="0" w:color="000000"/>
              <w:right w:val="single" w:sz="4" w:space="0" w:color="000000"/>
            </w:tcBorders>
            <w:shd w:val="clear" w:color="auto" w:fill="000000"/>
          </w:tcPr>
          <w:p w14:paraId="1B13BBFC" w14:textId="77777777" w:rsidR="00345EE1" w:rsidRPr="00C178CF" w:rsidRDefault="00345EE1" w:rsidP="00D459C8">
            <w:pPr>
              <w:spacing w:line="276" w:lineRule="auto"/>
              <w:jc w:val="center"/>
              <w:rPr>
                <w:b/>
                <w:bCs/>
                <w:color w:val="FFFFFF"/>
                <w:sz w:val="16"/>
                <w:szCs w:val="16"/>
              </w:rPr>
            </w:pPr>
            <w:r w:rsidRPr="00C178CF">
              <w:rPr>
                <w:b/>
                <w:bCs/>
                <w:color w:val="FFFFFF"/>
                <w:sz w:val="16"/>
                <w:szCs w:val="16"/>
              </w:rPr>
              <w:t>Definition as set out within the legal text to be attached to the change report</w:t>
            </w:r>
          </w:p>
        </w:tc>
      </w:tr>
      <w:tr w:rsidR="00551BF6" w:rsidRPr="00480F9A" w14:paraId="6A55620E" w14:textId="77777777" w:rsidTr="00FD0EBF">
        <w:tc>
          <w:tcPr>
            <w:tcW w:w="1526" w:type="dxa"/>
            <w:shd w:val="clear" w:color="auto" w:fill="E2EFD9"/>
          </w:tcPr>
          <w:p w14:paraId="55D2C0BC" w14:textId="77777777" w:rsidR="00345EE1" w:rsidRPr="00570056" w:rsidRDefault="00345EE1" w:rsidP="00480F9A">
            <w:pPr>
              <w:pStyle w:val="DCUSATableText"/>
              <w:spacing w:line="276" w:lineRule="auto"/>
              <w:rPr>
                <w:b/>
                <w:sz w:val="16"/>
                <w:szCs w:val="16"/>
              </w:rPr>
            </w:pPr>
            <w:r w:rsidRPr="00570056">
              <w:rPr>
                <w:b/>
                <w:sz w:val="16"/>
                <w:szCs w:val="16"/>
              </w:rPr>
              <w:t>Existing Capacity</w:t>
            </w:r>
          </w:p>
          <w:p w14:paraId="1138CC35" w14:textId="77777777" w:rsidR="00345EE1" w:rsidRPr="00570056" w:rsidRDefault="00345EE1" w:rsidP="00480F9A">
            <w:pPr>
              <w:pStyle w:val="DCUSATableText"/>
              <w:spacing w:line="276" w:lineRule="auto"/>
              <w:rPr>
                <w:sz w:val="16"/>
                <w:szCs w:val="16"/>
              </w:rPr>
            </w:pPr>
          </w:p>
        </w:tc>
        <w:tc>
          <w:tcPr>
            <w:tcW w:w="4953" w:type="dxa"/>
            <w:shd w:val="clear" w:color="auto" w:fill="E2EFD9"/>
            <w:hideMark/>
          </w:tcPr>
          <w:p w14:paraId="4AFED3E9" w14:textId="77777777" w:rsidR="00345EE1" w:rsidRPr="00570056" w:rsidRDefault="00345EE1" w:rsidP="00480F9A">
            <w:pPr>
              <w:pStyle w:val="DCUSATableText"/>
              <w:spacing w:line="276" w:lineRule="auto"/>
              <w:rPr>
                <w:strike/>
                <w:color w:val="FF0000"/>
                <w:sz w:val="16"/>
                <w:szCs w:val="16"/>
              </w:rPr>
            </w:pPr>
            <w:r w:rsidRPr="00FD0EBF">
              <w:rPr>
                <w:color w:val="0070C0"/>
                <w:sz w:val="16"/>
                <w:szCs w:val="16"/>
                <w:u w:val="single"/>
              </w:rPr>
              <w:t xml:space="preserve">means the Maximum Capacity at the Systems Connection </w:t>
            </w:r>
            <w:proofErr w:type="spellStart"/>
            <w:r w:rsidRPr="00FD0EBF">
              <w:rPr>
                <w:color w:val="0070C0"/>
                <w:sz w:val="16"/>
                <w:szCs w:val="16"/>
                <w:u w:val="single"/>
              </w:rPr>
              <w:t>Point</w:t>
            </w:r>
            <w:r w:rsidRPr="00570056">
              <w:rPr>
                <w:color w:val="0070C0"/>
                <w:sz w:val="16"/>
                <w:szCs w:val="16"/>
              </w:rPr>
              <w:t>.</w:t>
            </w:r>
            <w:r w:rsidRPr="00570056">
              <w:rPr>
                <w:strike/>
                <w:color w:val="FF0000"/>
                <w:sz w:val="16"/>
                <w:szCs w:val="16"/>
              </w:rPr>
              <w:t>For</w:t>
            </w:r>
            <w:proofErr w:type="spellEnd"/>
            <w:r w:rsidRPr="00570056">
              <w:rPr>
                <w:strike/>
                <w:color w:val="FF0000"/>
                <w:sz w:val="16"/>
                <w:szCs w:val="16"/>
              </w:rPr>
              <w:t xml:space="preserve"> existing Customers their Existing Capacity will be either:</w:t>
            </w:r>
          </w:p>
          <w:p w14:paraId="2D147680" w14:textId="77777777" w:rsidR="00345EE1" w:rsidRPr="00570056" w:rsidRDefault="00345EE1" w:rsidP="00480F9A">
            <w:pPr>
              <w:pStyle w:val="DCUSATableTexta"/>
              <w:tabs>
                <w:tab w:val="clear" w:pos="360"/>
              </w:tabs>
              <w:spacing w:line="276" w:lineRule="auto"/>
              <w:ind w:left="357" w:hanging="357"/>
              <w:rPr>
                <w:strike/>
                <w:color w:val="FF0000"/>
                <w:sz w:val="16"/>
                <w:szCs w:val="16"/>
              </w:rPr>
            </w:pPr>
            <w:r w:rsidRPr="00570056">
              <w:rPr>
                <w:strike/>
                <w:color w:val="FF0000"/>
                <w:sz w:val="16"/>
                <w:szCs w:val="16"/>
              </w:rPr>
              <w:t>the Maximum Capacity used in the calculation of their use of system charges; or</w:t>
            </w:r>
          </w:p>
          <w:p w14:paraId="0512D2B6" w14:textId="77777777" w:rsidR="00345EE1" w:rsidRPr="00570056" w:rsidRDefault="00345EE1" w:rsidP="00480F9A">
            <w:pPr>
              <w:pStyle w:val="DCUSATableTexta"/>
              <w:tabs>
                <w:tab w:val="clear" w:pos="360"/>
              </w:tabs>
              <w:spacing w:line="276" w:lineRule="auto"/>
              <w:ind w:left="357" w:hanging="357"/>
              <w:rPr>
                <w:strike/>
                <w:color w:val="FF0000"/>
                <w:sz w:val="16"/>
                <w:szCs w:val="16"/>
              </w:rPr>
            </w:pPr>
            <w:r w:rsidRPr="00570056">
              <w:rPr>
                <w:strike/>
                <w:color w:val="FF0000"/>
                <w:sz w:val="16"/>
                <w:szCs w:val="16"/>
              </w:rPr>
              <w:t xml:space="preserve">for Customers who are not charged for use of system </w:t>
            </w:r>
            <w:proofErr w:type="gramStart"/>
            <w:r w:rsidRPr="00570056">
              <w:rPr>
                <w:strike/>
                <w:color w:val="FF0000"/>
                <w:sz w:val="16"/>
                <w:szCs w:val="16"/>
              </w:rPr>
              <w:t>on the basis of</w:t>
            </w:r>
            <w:proofErr w:type="gramEnd"/>
            <w:r w:rsidRPr="00570056">
              <w:rPr>
                <w:strike/>
                <w:color w:val="FF0000"/>
                <w:sz w:val="16"/>
                <w:szCs w:val="16"/>
              </w:rPr>
              <w:t xml:space="preserve"> their Maximum Capacity the lower of:</w:t>
            </w:r>
          </w:p>
          <w:p w14:paraId="3E2A4B29" w14:textId="77777777" w:rsidR="00345EE1" w:rsidRPr="00570056" w:rsidRDefault="00345EE1" w:rsidP="00480F9A">
            <w:pPr>
              <w:pStyle w:val="BodyText"/>
              <w:spacing w:line="276" w:lineRule="auto"/>
              <w:rPr>
                <w:rFonts w:ascii="Times New Roman" w:hAnsi="Times New Roman"/>
                <w:strike/>
                <w:color w:val="FF0000"/>
                <w:sz w:val="16"/>
                <w:szCs w:val="16"/>
              </w:rPr>
            </w:pPr>
            <w:r w:rsidRPr="00570056">
              <w:rPr>
                <w:rFonts w:ascii="Times New Roman" w:hAnsi="Times New Roman"/>
                <w:strike/>
                <w:color w:val="FF0000"/>
                <w:sz w:val="16"/>
                <w:szCs w:val="16"/>
              </w:rPr>
              <w:t>No. of phases x nominal phase-neutral voltage (kV) x fuse rating (A); and</w:t>
            </w:r>
          </w:p>
          <w:p w14:paraId="779242D3" w14:textId="77777777" w:rsidR="00345EE1" w:rsidRPr="00570056" w:rsidRDefault="00345EE1" w:rsidP="00480F9A">
            <w:pPr>
              <w:pStyle w:val="BodyText"/>
              <w:spacing w:line="276" w:lineRule="auto"/>
              <w:rPr>
                <w:rFonts w:ascii="Times New Roman" w:hAnsi="Times New Roman"/>
                <w:sz w:val="16"/>
                <w:szCs w:val="16"/>
              </w:rPr>
            </w:pPr>
            <w:r w:rsidRPr="00570056">
              <w:rPr>
                <w:rFonts w:ascii="Times New Roman" w:hAnsi="Times New Roman"/>
                <w:strike/>
                <w:color w:val="FF0000"/>
                <w:sz w:val="16"/>
                <w:szCs w:val="16"/>
              </w:rPr>
              <w:t>The rating of the service equipment.</w:t>
            </w:r>
          </w:p>
        </w:tc>
        <w:tc>
          <w:tcPr>
            <w:tcW w:w="3212" w:type="dxa"/>
            <w:shd w:val="clear" w:color="auto" w:fill="E2EFD9"/>
          </w:tcPr>
          <w:p w14:paraId="411A9E2D" w14:textId="77777777" w:rsidR="00345EE1" w:rsidRPr="00570056" w:rsidRDefault="00345EE1" w:rsidP="00480F9A">
            <w:pPr>
              <w:pStyle w:val="DCUSATableText"/>
              <w:spacing w:line="276" w:lineRule="auto"/>
              <w:rPr>
                <w:color w:val="0070C0"/>
                <w:sz w:val="16"/>
                <w:szCs w:val="16"/>
              </w:rPr>
            </w:pPr>
            <w:r w:rsidRPr="00570056">
              <w:rPr>
                <w:sz w:val="16"/>
                <w:szCs w:val="16"/>
              </w:rPr>
              <w:t>means the Maximum Capacity at the Systems Connection Point.</w:t>
            </w:r>
          </w:p>
        </w:tc>
        <w:tc>
          <w:tcPr>
            <w:tcW w:w="1465" w:type="dxa"/>
            <w:shd w:val="clear" w:color="auto" w:fill="DEEAF6"/>
          </w:tcPr>
          <w:p w14:paraId="365C5688" w14:textId="073B1BBB" w:rsidR="006E6595" w:rsidRDefault="006E6595" w:rsidP="00480F9A">
            <w:pPr>
              <w:pStyle w:val="DCUSATableText"/>
              <w:spacing w:line="276" w:lineRule="auto"/>
              <w:rPr>
                <w:sz w:val="16"/>
                <w:szCs w:val="16"/>
              </w:rPr>
            </w:pPr>
            <w:r>
              <w:rPr>
                <w:sz w:val="16"/>
                <w:szCs w:val="16"/>
              </w:rPr>
              <w:t>Not Required.</w:t>
            </w:r>
          </w:p>
          <w:p w14:paraId="7CC8D02F" w14:textId="77777777" w:rsidR="00345EE1" w:rsidRDefault="00D459C8" w:rsidP="00480F9A">
            <w:pPr>
              <w:pStyle w:val="DCUSATableText"/>
              <w:spacing w:line="276" w:lineRule="auto"/>
              <w:rPr>
                <w:sz w:val="16"/>
                <w:szCs w:val="16"/>
              </w:rPr>
            </w:pPr>
            <w:r>
              <w:rPr>
                <w:sz w:val="16"/>
                <w:szCs w:val="16"/>
              </w:rPr>
              <w:t xml:space="preserve">The </w:t>
            </w:r>
            <w:r w:rsidR="006E6595">
              <w:rPr>
                <w:sz w:val="16"/>
                <w:szCs w:val="16"/>
              </w:rPr>
              <w:t>use of existing capacity now being in lower case within the definition of TRDR Required Capacity.</w:t>
            </w:r>
          </w:p>
          <w:p w14:paraId="3532F233" w14:textId="3A5D20AA" w:rsidR="00D056CA" w:rsidRPr="00D459C8" w:rsidRDefault="00D056CA" w:rsidP="00D056CA">
            <w:pPr>
              <w:pStyle w:val="ListParagraph"/>
              <w:spacing w:before="0" w:after="0" w:line="240" w:lineRule="auto"/>
              <w:ind w:left="0"/>
              <w:rPr>
                <w:sz w:val="16"/>
                <w:szCs w:val="16"/>
              </w:rPr>
            </w:pPr>
            <w:r>
              <w:rPr>
                <w:rFonts w:ascii="Times New Roman" w:eastAsia="Cambria" w:hAnsi="Times New Roman"/>
                <w:sz w:val="16"/>
                <w:szCs w:val="16"/>
              </w:rPr>
              <w:t>T</w:t>
            </w:r>
            <w:r w:rsidRPr="00D056CA">
              <w:rPr>
                <w:rFonts w:ascii="Times New Roman" w:eastAsia="Cambria" w:hAnsi="Times New Roman"/>
                <w:sz w:val="16"/>
                <w:szCs w:val="16"/>
              </w:rPr>
              <w:t>his expression, which is self-explanatory</w:t>
            </w:r>
            <w:r w:rsidR="009A3F61">
              <w:rPr>
                <w:rFonts w:ascii="Times New Roman" w:eastAsia="Cambria" w:hAnsi="Times New Roman"/>
                <w:sz w:val="16"/>
                <w:szCs w:val="16"/>
              </w:rPr>
              <w:t xml:space="preserve"> so no need to define </w:t>
            </w:r>
            <w:proofErr w:type="gramStart"/>
            <w:r w:rsidR="009A3F61">
              <w:rPr>
                <w:rFonts w:ascii="Times New Roman" w:eastAsia="Cambria" w:hAnsi="Times New Roman"/>
                <w:sz w:val="16"/>
                <w:szCs w:val="16"/>
              </w:rPr>
              <w:t>it.</w:t>
            </w:r>
            <w:r w:rsidRPr="00D056CA">
              <w:rPr>
                <w:rFonts w:ascii="Times New Roman" w:eastAsia="Cambria" w:hAnsi="Times New Roman"/>
                <w:sz w:val="16"/>
                <w:szCs w:val="16"/>
              </w:rPr>
              <w:t>.</w:t>
            </w:r>
            <w:proofErr w:type="gramEnd"/>
          </w:p>
        </w:tc>
        <w:tc>
          <w:tcPr>
            <w:tcW w:w="0" w:type="auto"/>
            <w:shd w:val="clear" w:color="auto" w:fill="DEEAF6"/>
          </w:tcPr>
          <w:p w14:paraId="7E825DCC" w14:textId="77777777" w:rsidR="00345EE1" w:rsidRPr="00D459C8" w:rsidRDefault="00345EE1" w:rsidP="00480F9A">
            <w:pPr>
              <w:pStyle w:val="DCUSATableText"/>
              <w:spacing w:line="276" w:lineRule="auto"/>
              <w:rPr>
                <w:sz w:val="16"/>
                <w:szCs w:val="16"/>
              </w:rPr>
            </w:pPr>
            <w:r w:rsidRPr="00D459C8">
              <w:rPr>
                <w:sz w:val="16"/>
                <w:szCs w:val="16"/>
              </w:rPr>
              <w:t>N/A</w:t>
            </w:r>
          </w:p>
        </w:tc>
      </w:tr>
      <w:tr w:rsidR="00551BF6" w:rsidRPr="00480F9A" w14:paraId="269BC3DE" w14:textId="77777777" w:rsidTr="00FD0EBF">
        <w:tc>
          <w:tcPr>
            <w:tcW w:w="1526" w:type="dxa"/>
            <w:shd w:val="clear" w:color="auto" w:fill="E2EFD9"/>
            <w:hideMark/>
          </w:tcPr>
          <w:p w14:paraId="689F922B" w14:textId="77777777" w:rsidR="00345EE1" w:rsidRPr="00570056" w:rsidRDefault="00345EE1" w:rsidP="00480F9A">
            <w:pPr>
              <w:pStyle w:val="DCUSATableText"/>
              <w:spacing w:line="276" w:lineRule="auto"/>
              <w:rPr>
                <w:b/>
                <w:sz w:val="16"/>
                <w:szCs w:val="16"/>
              </w:rPr>
            </w:pPr>
            <w:r w:rsidRPr="00570056">
              <w:rPr>
                <w:b/>
                <w:sz w:val="16"/>
                <w:szCs w:val="16"/>
              </w:rPr>
              <w:t xml:space="preserve">Fault Level Contribution </w:t>
            </w:r>
            <w:r w:rsidRPr="00570056">
              <w:rPr>
                <w:b/>
                <w:strike/>
                <w:color w:val="FF0000"/>
                <w:sz w:val="16"/>
                <w:szCs w:val="16"/>
              </w:rPr>
              <w:t>from Connection</w:t>
            </w:r>
          </w:p>
        </w:tc>
        <w:tc>
          <w:tcPr>
            <w:tcW w:w="4953" w:type="dxa"/>
            <w:shd w:val="clear" w:color="auto" w:fill="E2EFD9"/>
            <w:hideMark/>
          </w:tcPr>
          <w:p w14:paraId="4CB768B7" w14:textId="77777777" w:rsidR="00345EE1" w:rsidRPr="00570056" w:rsidRDefault="00345EE1" w:rsidP="00480F9A">
            <w:pPr>
              <w:pStyle w:val="DCUSATableText"/>
              <w:spacing w:line="276" w:lineRule="auto"/>
              <w:rPr>
                <w:sz w:val="16"/>
                <w:szCs w:val="16"/>
              </w:rPr>
            </w:pPr>
            <w:r w:rsidRPr="00570056">
              <w:rPr>
                <w:sz w:val="16"/>
                <w:szCs w:val="16"/>
              </w:rPr>
              <w:t xml:space="preserve">is </w:t>
            </w:r>
            <w:r w:rsidRPr="00570056">
              <w:rPr>
                <w:strike/>
                <w:color w:val="FF0000"/>
                <w:sz w:val="16"/>
                <w:szCs w:val="16"/>
              </w:rPr>
              <w:t>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w:t>
            </w:r>
            <w:r w:rsidRPr="00570056">
              <w:rPr>
                <w:color w:val="FF0000"/>
                <w:sz w:val="16"/>
                <w:szCs w:val="16"/>
              </w:rPr>
              <w:t xml:space="preserve"> </w:t>
            </w:r>
            <w:r w:rsidRPr="00570056">
              <w:rPr>
                <w:sz w:val="16"/>
                <w:szCs w:val="16"/>
              </w:rPr>
              <w:t xml:space="preserve">the incremental increase in Fault Level </w:t>
            </w:r>
            <w:r w:rsidRPr="00FD0EBF">
              <w:rPr>
                <w:rFonts w:eastAsia="Times New Roman"/>
                <w:color w:val="0070C0"/>
                <w:sz w:val="16"/>
                <w:szCs w:val="16"/>
                <w:u w:val="single"/>
              </w:rPr>
              <w:t>at the appropriate point on the Distribution System taken from the impact assessment</w:t>
            </w:r>
            <w:r w:rsidRPr="00570056">
              <w:rPr>
                <w:color w:val="0070C0"/>
                <w:sz w:val="16"/>
                <w:szCs w:val="16"/>
              </w:rPr>
              <w:t xml:space="preserve"> </w:t>
            </w:r>
            <w:r w:rsidRPr="00570056">
              <w:rPr>
                <w:strike/>
                <w:color w:val="FF0000"/>
                <w:sz w:val="16"/>
                <w:szCs w:val="16"/>
              </w:rPr>
              <w:t>caused by the Customer.</w:t>
            </w:r>
          </w:p>
        </w:tc>
        <w:tc>
          <w:tcPr>
            <w:tcW w:w="3212" w:type="dxa"/>
            <w:shd w:val="clear" w:color="auto" w:fill="E2EFD9"/>
          </w:tcPr>
          <w:p w14:paraId="3339204E" w14:textId="77777777" w:rsidR="00345EE1" w:rsidRPr="00570056" w:rsidRDefault="00345EE1" w:rsidP="00480F9A">
            <w:pPr>
              <w:pStyle w:val="DCUSATableText"/>
              <w:spacing w:line="276" w:lineRule="auto"/>
              <w:rPr>
                <w:sz w:val="16"/>
                <w:szCs w:val="16"/>
              </w:rPr>
            </w:pPr>
            <w:r w:rsidRPr="00570056">
              <w:rPr>
                <w:sz w:val="16"/>
                <w:szCs w:val="16"/>
              </w:rPr>
              <w:t xml:space="preserve">is the incremental increase in Fault Level </w:t>
            </w:r>
            <w:r w:rsidRPr="00570056">
              <w:rPr>
                <w:rFonts w:eastAsia="Times New Roman"/>
                <w:sz w:val="16"/>
                <w:szCs w:val="16"/>
              </w:rPr>
              <w:t>at the appropriate point on the Distribution System taken from the impact assessment.</w:t>
            </w:r>
          </w:p>
        </w:tc>
        <w:tc>
          <w:tcPr>
            <w:tcW w:w="1465" w:type="dxa"/>
            <w:shd w:val="clear" w:color="auto" w:fill="DEEAF6"/>
          </w:tcPr>
          <w:p w14:paraId="5CDB0D44" w14:textId="7338868A" w:rsidR="00345EE1" w:rsidRDefault="00147DAF" w:rsidP="00480F9A">
            <w:pPr>
              <w:pStyle w:val="DCUSATableText"/>
              <w:spacing w:line="276" w:lineRule="auto"/>
              <w:rPr>
                <w:b/>
                <w:sz w:val="16"/>
                <w:szCs w:val="16"/>
              </w:rPr>
            </w:pPr>
            <w:r>
              <w:rPr>
                <w:b/>
                <w:sz w:val="16"/>
                <w:szCs w:val="16"/>
              </w:rPr>
              <w:t xml:space="preserve">TRDR </w:t>
            </w:r>
            <w:r w:rsidR="00345EE1" w:rsidRPr="00570056">
              <w:rPr>
                <w:b/>
                <w:sz w:val="16"/>
                <w:szCs w:val="16"/>
              </w:rPr>
              <w:t xml:space="preserve">Fault Level Contribution </w:t>
            </w:r>
          </w:p>
          <w:p w14:paraId="3199126D" w14:textId="47AC171A" w:rsidR="00D056CA" w:rsidRPr="009A3F61" w:rsidRDefault="00147DAF" w:rsidP="00480F9A">
            <w:pPr>
              <w:pStyle w:val="DCUSATableText"/>
              <w:spacing w:line="276" w:lineRule="auto"/>
              <w:rPr>
                <w:bCs/>
                <w:sz w:val="16"/>
                <w:szCs w:val="16"/>
              </w:rPr>
            </w:pPr>
            <w:r>
              <w:rPr>
                <w:bCs/>
                <w:sz w:val="16"/>
                <w:szCs w:val="16"/>
              </w:rPr>
              <w:t xml:space="preserve">Title amended and definition improved </w:t>
            </w:r>
            <w:r w:rsidR="00D056CA" w:rsidRPr="009A3F61">
              <w:rPr>
                <w:bCs/>
                <w:sz w:val="16"/>
                <w:szCs w:val="16"/>
              </w:rPr>
              <w:t xml:space="preserve">to cater for the source of the contribution </w:t>
            </w:r>
            <w:proofErr w:type="gramStart"/>
            <w:r w:rsidR="00D056CA" w:rsidRPr="009A3F61">
              <w:rPr>
                <w:bCs/>
                <w:sz w:val="16"/>
                <w:szCs w:val="16"/>
              </w:rPr>
              <w:t>i.e.</w:t>
            </w:r>
            <w:proofErr w:type="gramEnd"/>
            <w:r w:rsidR="00D056CA" w:rsidRPr="009A3F61">
              <w:rPr>
                <w:bCs/>
                <w:sz w:val="16"/>
                <w:szCs w:val="16"/>
              </w:rPr>
              <w:t xml:space="preserve"> after </w:t>
            </w:r>
            <w:r w:rsidR="009A3F61" w:rsidRPr="009A3F61">
              <w:rPr>
                <w:bCs/>
                <w:sz w:val="16"/>
                <w:szCs w:val="16"/>
              </w:rPr>
              <w:t>TRDR</w:t>
            </w:r>
          </w:p>
        </w:tc>
        <w:tc>
          <w:tcPr>
            <w:tcW w:w="0" w:type="auto"/>
            <w:shd w:val="clear" w:color="auto" w:fill="DEEAF6"/>
          </w:tcPr>
          <w:p w14:paraId="58649B04" w14:textId="00A772DF" w:rsidR="00345EE1" w:rsidRPr="00570056" w:rsidRDefault="00345EE1" w:rsidP="00480F9A">
            <w:pPr>
              <w:pStyle w:val="DCUSATableText"/>
              <w:spacing w:line="276" w:lineRule="auto"/>
              <w:rPr>
                <w:sz w:val="16"/>
                <w:szCs w:val="16"/>
              </w:rPr>
            </w:pPr>
            <w:r w:rsidRPr="00570056">
              <w:rPr>
                <w:sz w:val="16"/>
                <w:szCs w:val="16"/>
              </w:rPr>
              <w:t xml:space="preserve">the incremental increase in Fault Level, following TRDR, </w:t>
            </w:r>
            <w:r w:rsidRPr="00570056">
              <w:rPr>
                <w:rFonts w:eastAsia="Times New Roman"/>
                <w:sz w:val="16"/>
                <w:szCs w:val="16"/>
              </w:rPr>
              <w:t>at the appropriate point on the Distribution System.</w:t>
            </w:r>
          </w:p>
        </w:tc>
      </w:tr>
      <w:tr w:rsidR="00551BF6" w:rsidRPr="00480F9A" w14:paraId="4C90B4D0" w14:textId="77777777" w:rsidTr="00D65F3F">
        <w:tc>
          <w:tcPr>
            <w:tcW w:w="1526" w:type="dxa"/>
            <w:shd w:val="clear" w:color="auto" w:fill="E2EFD9"/>
          </w:tcPr>
          <w:p w14:paraId="40B5E634" w14:textId="77777777" w:rsidR="00345EE1" w:rsidRPr="00570056" w:rsidRDefault="00345EE1" w:rsidP="00480F9A">
            <w:pPr>
              <w:pStyle w:val="DCUSATableText"/>
              <w:spacing w:line="276" w:lineRule="auto"/>
              <w:rPr>
                <w:b/>
                <w:color w:val="0070C0"/>
                <w:sz w:val="16"/>
                <w:szCs w:val="16"/>
              </w:rPr>
            </w:pPr>
            <w:r w:rsidRPr="00570056">
              <w:rPr>
                <w:b/>
                <w:color w:val="0070C0"/>
                <w:sz w:val="16"/>
                <w:szCs w:val="16"/>
              </w:rPr>
              <w:t>Maximum Capacity</w:t>
            </w:r>
          </w:p>
        </w:tc>
        <w:tc>
          <w:tcPr>
            <w:tcW w:w="4953" w:type="dxa"/>
            <w:shd w:val="clear" w:color="auto" w:fill="E2EFD9"/>
          </w:tcPr>
          <w:p w14:paraId="1D4D2878" w14:textId="77777777" w:rsidR="00345EE1" w:rsidRPr="00FD0EBF" w:rsidRDefault="00345EE1" w:rsidP="00480F9A">
            <w:pPr>
              <w:pStyle w:val="DCUSATableText"/>
              <w:spacing w:line="276" w:lineRule="auto"/>
              <w:rPr>
                <w:color w:val="0070C0"/>
                <w:sz w:val="16"/>
                <w:szCs w:val="16"/>
                <w:u w:val="single"/>
              </w:rPr>
            </w:pPr>
            <w:r w:rsidRPr="00FD0EBF">
              <w:rPr>
                <w:color w:val="0070C0"/>
                <w:sz w:val="16"/>
                <w:szCs w:val="16"/>
                <w:u w:val="single"/>
              </w:rPr>
              <w:t>means in relation to any connection the maximum amount of electricity, as agreed with the DNO Party and expressed in kW or kVA, that can be imported from or exported onto our Distribution System</w:t>
            </w:r>
          </w:p>
        </w:tc>
        <w:tc>
          <w:tcPr>
            <w:tcW w:w="3212" w:type="dxa"/>
            <w:shd w:val="clear" w:color="auto" w:fill="E2EFD9"/>
          </w:tcPr>
          <w:p w14:paraId="34163353" w14:textId="77777777" w:rsidR="00345EE1" w:rsidRPr="00570056" w:rsidRDefault="00345EE1" w:rsidP="00480F9A">
            <w:pPr>
              <w:pStyle w:val="DCUSATableText"/>
              <w:spacing w:line="276" w:lineRule="auto"/>
              <w:rPr>
                <w:color w:val="0070C0"/>
                <w:sz w:val="16"/>
                <w:szCs w:val="16"/>
              </w:rPr>
            </w:pPr>
            <w:r w:rsidRPr="00570056">
              <w:rPr>
                <w:sz w:val="16"/>
                <w:szCs w:val="16"/>
              </w:rPr>
              <w:t>means in relation to any connection the maximum amount of electricity, as agreed with the DNO Party and expressed in kW or kVA, that can be imported from or exported onto our Distribution System</w:t>
            </w:r>
          </w:p>
        </w:tc>
        <w:tc>
          <w:tcPr>
            <w:tcW w:w="1465" w:type="dxa"/>
            <w:shd w:val="clear" w:color="auto" w:fill="auto"/>
          </w:tcPr>
          <w:p w14:paraId="3664A765" w14:textId="01A38EC8" w:rsidR="00345EE1" w:rsidRPr="00D65F3F" w:rsidRDefault="00D65F3F" w:rsidP="00480F9A">
            <w:pPr>
              <w:pStyle w:val="DCUSATableText"/>
              <w:spacing w:line="276" w:lineRule="auto"/>
              <w:rPr>
                <w:sz w:val="16"/>
                <w:szCs w:val="16"/>
              </w:rPr>
            </w:pPr>
            <w:r w:rsidRPr="00D65F3F">
              <w:rPr>
                <w:sz w:val="16"/>
                <w:szCs w:val="16"/>
              </w:rPr>
              <w:t xml:space="preserve">Not Required. </w:t>
            </w:r>
          </w:p>
          <w:p w14:paraId="52BBC5AD" w14:textId="70EBFF31" w:rsidR="00D65F3F" w:rsidRPr="00570056" w:rsidRDefault="009A3F61" w:rsidP="00480F9A">
            <w:pPr>
              <w:pStyle w:val="DCUSATableText"/>
              <w:spacing w:line="276" w:lineRule="auto"/>
              <w:rPr>
                <w:sz w:val="16"/>
                <w:szCs w:val="16"/>
                <w:highlight w:val="yellow"/>
              </w:rPr>
            </w:pPr>
            <w:r>
              <w:rPr>
                <w:sz w:val="16"/>
                <w:szCs w:val="16"/>
              </w:rPr>
              <w:t>T</w:t>
            </w:r>
            <w:r w:rsidRPr="00D056CA">
              <w:rPr>
                <w:sz w:val="16"/>
                <w:szCs w:val="16"/>
              </w:rPr>
              <w:t>his expression, which is self-explanatory</w:t>
            </w:r>
            <w:r>
              <w:rPr>
                <w:sz w:val="16"/>
                <w:szCs w:val="16"/>
              </w:rPr>
              <w:t xml:space="preserve"> so no need to define i</w:t>
            </w:r>
            <w:r w:rsidR="00474090">
              <w:rPr>
                <w:sz w:val="16"/>
                <w:szCs w:val="16"/>
              </w:rPr>
              <w:t>t</w:t>
            </w:r>
            <w:r w:rsidRPr="00D056CA">
              <w:rPr>
                <w:sz w:val="16"/>
                <w:szCs w:val="16"/>
              </w:rPr>
              <w:t>.</w:t>
            </w:r>
          </w:p>
        </w:tc>
        <w:tc>
          <w:tcPr>
            <w:tcW w:w="0" w:type="auto"/>
            <w:shd w:val="clear" w:color="auto" w:fill="auto"/>
          </w:tcPr>
          <w:p w14:paraId="089B657A" w14:textId="77777777" w:rsidR="00345EE1" w:rsidRPr="00570056" w:rsidRDefault="00345EE1" w:rsidP="00480F9A">
            <w:pPr>
              <w:pStyle w:val="DCUSATableText"/>
              <w:spacing w:line="276" w:lineRule="auto"/>
              <w:rPr>
                <w:sz w:val="16"/>
                <w:szCs w:val="16"/>
                <w:highlight w:val="yellow"/>
              </w:rPr>
            </w:pPr>
            <w:r w:rsidRPr="00D65F3F">
              <w:rPr>
                <w:sz w:val="16"/>
                <w:szCs w:val="16"/>
              </w:rPr>
              <w:t>N/A</w:t>
            </w:r>
          </w:p>
        </w:tc>
      </w:tr>
      <w:tr w:rsidR="00551BF6" w:rsidRPr="00480F9A" w14:paraId="7A01F8B1" w14:textId="77777777" w:rsidTr="00FD0EBF">
        <w:tc>
          <w:tcPr>
            <w:tcW w:w="1526" w:type="dxa"/>
            <w:shd w:val="clear" w:color="auto" w:fill="E2EFD9"/>
            <w:hideMark/>
          </w:tcPr>
          <w:p w14:paraId="667571F1" w14:textId="77777777" w:rsidR="00345EE1" w:rsidRPr="00570056" w:rsidRDefault="00345EE1" w:rsidP="00480F9A">
            <w:pPr>
              <w:pStyle w:val="DCUSATableText"/>
              <w:spacing w:line="276" w:lineRule="auto"/>
              <w:rPr>
                <w:b/>
                <w:sz w:val="16"/>
                <w:szCs w:val="16"/>
              </w:rPr>
            </w:pPr>
            <w:r w:rsidRPr="00570056">
              <w:rPr>
                <w:b/>
                <w:sz w:val="16"/>
                <w:szCs w:val="16"/>
              </w:rPr>
              <w:t>New Fault Level Capacity</w:t>
            </w:r>
          </w:p>
        </w:tc>
        <w:tc>
          <w:tcPr>
            <w:tcW w:w="4953" w:type="dxa"/>
            <w:shd w:val="clear" w:color="auto" w:fill="E2EFD9"/>
            <w:hideMark/>
          </w:tcPr>
          <w:p w14:paraId="42A11759" w14:textId="77777777" w:rsidR="00345EE1" w:rsidRPr="00570056" w:rsidRDefault="00345EE1" w:rsidP="00480F9A">
            <w:pPr>
              <w:pStyle w:val="DCUSATableText"/>
              <w:spacing w:line="276" w:lineRule="auto"/>
              <w:rPr>
                <w:sz w:val="16"/>
                <w:szCs w:val="16"/>
              </w:rPr>
            </w:pPr>
            <w:r w:rsidRPr="00570056">
              <w:rPr>
                <w:sz w:val="16"/>
                <w:szCs w:val="16"/>
              </w:rPr>
              <w:t>is the Fault Level rating, following Reinforcement, of the equipment installed after taking account of any restrictions imposed by the local network Fault Level capacity. For the avoidance of doubt this rule will be used for all equipment types and voltages.</w:t>
            </w:r>
          </w:p>
        </w:tc>
        <w:tc>
          <w:tcPr>
            <w:tcW w:w="3212" w:type="dxa"/>
            <w:shd w:val="clear" w:color="auto" w:fill="E2EFD9"/>
          </w:tcPr>
          <w:p w14:paraId="39098148" w14:textId="77777777" w:rsidR="00345EE1" w:rsidRPr="00570056" w:rsidRDefault="00345EE1" w:rsidP="00480F9A">
            <w:pPr>
              <w:pStyle w:val="DCUSATableText"/>
              <w:spacing w:line="276" w:lineRule="auto"/>
              <w:rPr>
                <w:sz w:val="16"/>
                <w:szCs w:val="16"/>
              </w:rPr>
            </w:pPr>
            <w:r w:rsidRPr="00570056">
              <w:rPr>
                <w:sz w:val="16"/>
                <w:szCs w:val="16"/>
              </w:rPr>
              <w:t>is the Fault Level rating, following Reinforcement, of the equipment installed after taking account of any restrictions imposed by the local network Fault Level capacity. For the avoidance of doubt this rule will be used for all equipment types and voltages.</w:t>
            </w:r>
          </w:p>
        </w:tc>
        <w:tc>
          <w:tcPr>
            <w:tcW w:w="1465" w:type="dxa"/>
            <w:shd w:val="clear" w:color="auto" w:fill="DEEAF6"/>
          </w:tcPr>
          <w:p w14:paraId="292B3D4E" w14:textId="77777777" w:rsidR="00345EE1" w:rsidRDefault="00345EE1" w:rsidP="00480F9A">
            <w:pPr>
              <w:pStyle w:val="DCUSATableText"/>
              <w:spacing w:line="276" w:lineRule="auto"/>
              <w:rPr>
                <w:b/>
                <w:sz w:val="16"/>
                <w:szCs w:val="16"/>
              </w:rPr>
            </w:pPr>
            <w:r w:rsidRPr="00570056">
              <w:rPr>
                <w:b/>
                <w:sz w:val="16"/>
                <w:szCs w:val="16"/>
              </w:rPr>
              <w:t>New TRDR Fault Level Capacity</w:t>
            </w:r>
          </w:p>
          <w:p w14:paraId="3CB179BA" w14:textId="6F00A4DC" w:rsidR="00474090" w:rsidRPr="00474090" w:rsidRDefault="00474090" w:rsidP="00480F9A">
            <w:pPr>
              <w:pStyle w:val="DCUSATableText"/>
              <w:spacing w:line="276" w:lineRule="auto"/>
              <w:rPr>
                <w:bCs/>
                <w:sz w:val="16"/>
                <w:szCs w:val="16"/>
              </w:rPr>
            </w:pPr>
            <w:r w:rsidRPr="00474090">
              <w:rPr>
                <w:bCs/>
                <w:sz w:val="16"/>
                <w:szCs w:val="16"/>
              </w:rPr>
              <w:t xml:space="preserve">Amended to include </w:t>
            </w:r>
            <w:r>
              <w:rPr>
                <w:bCs/>
                <w:sz w:val="16"/>
                <w:szCs w:val="16"/>
              </w:rPr>
              <w:t>TRDR in the title and definition.</w:t>
            </w:r>
          </w:p>
        </w:tc>
        <w:tc>
          <w:tcPr>
            <w:tcW w:w="0" w:type="auto"/>
            <w:shd w:val="clear" w:color="auto" w:fill="DEEAF6"/>
          </w:tcPr>
          <w:p w14:paraId="7F97B4DA" w14:textId="7AA94AD2" w:rsidR="00345EE1" w:rsidRPr="00570056" w:rsidRDefault="00345EE1" w:rsidP="00480F9A">
            <w:pPr>
              <w:pStyle w:val="DCUSATableText"/>
              <w:spacing w:line="276" w:lineRule="auto"/>
              <w:rPr>
                <w:sz w:val="16"/>
                <w:szCs w:val="16"/>
              </w:rPr>
            </w:pPr>
            <w:r w:rsidRPr="00570056">
              <w:rPr>
                <w:sz w:val="16"/>
                <w:szCs w:val="16"/>
              </w:rPr>
              <w:t>the Fault Level rating, following TRDR, of the equipment installed after taking account of any restrictions imposed by the local network Fault Level capacity. For the avoidance of doubt, this rule will be used for all equipment types and voltages.</w:t>
            </w:r>
          </w:p>
        </w:tc>
      </w:tr>
      <w:tr w:rsidR="00551BF6" w:rsidRPr="00480F9A" w14:paraId="78B481FA" w14:textId="77777777" w:rsidTr="00FD0EBF">
        <w:tc>
          <w:tcPr>
            <w:tcW w:w="1526" w:type="dxa"/>
            <w:shd w:val="clear" w:color="auto" w:fill="E2EFD9"/>
            <w:hideMark/>
          </w:tcPr>
          <w:p w14:paraId="38AE94EA" w14:textId="77777777" w:rsidR="00345EE1" w:rsidRPr="00570056" w:rsidRDefault="00345EE1" w:rsidP="00480F9A">
            <w:pPr>
              <w:pStyle w:val="DCUSATabletextnumbers"/>
              <w:spacing w:line="276" w:lineRule="auto"/>
              <w:rPr>
                <w:sz w:val="16"/>
                <w:szCs w:val="16"/>
              </w:rPr>
            </w:pPr>
            <w:r w:rsidRPr="00570056">
              <w:rPr>
                <w:sz w:val="16"/>
                <w:szCs w:val="16"/>
              </w:rPr>
              <w:lastRenderedPageBreak/>
              <w:t xml:space="preserve">New Network Capacity </w:t>
            </w:r>
          </w:p>
        </w:tc>
        <w:tc>
          <w:tcPr>
            <w:tcW w:w="4953" w:type="dxa"/>
            <w:shd w:val="clear" w:color="auto" w:fill="E2EFD9"/>
            <w:hideMark/>
          </w:tcPr>
          <w:p w14:paraId="1C939D2B" w14:textId="77777777" w:rsidR="00345EE1" w:rsidRPr="00570056" w:rsidRDefault="00345EE1" w:rsidP="00480F9A">
            <w:pPr>
              <w:spacing w:line="276" w:lineRule="auto"/>
              <w:rPr>
                <w:rStyle w:val="DCUSATableTextChar"/>
                <w:strike/>
                <w:color w:val="FF0000"/>
                <w:sz w:val="16"/>
                <w:szCs w:val="16"/>
              </w:rPr>
            </w:pPr>
            <w:r w:rsidRPr="00570056">
              <w:rPr>
                <w:rFonts w:ascii="Times New Roman" w:hAnsi="Times New Roman"/>
                <w:sz w:val="16"/>
                <w:szCs w:val="16"/>
              </w:rPr>
              <w:t xml:space="preserve"> </w:t>
            </w:r>
            <w:r w:rsidRPr="00570056">
              <w:rPr>
                <w:rStyle w:val="DCUSATableTextChar"/>
                <w:sz w:val="16"/>
                <w:szCs w:val="16"/>
              </w:rPr>
              <w:t xml:space="preserve">is </w:t>
            </w:r>
            <w:r w:rsidRPr="00570056">
              <w:rPr>
                <w:rStyle w:val="DCUSATableTextChar"/>
                <w:strike/>
                <w:color w:val="FF0000"/>
                <w:sz w:val="16"/>
                <w:szCs w:val="16"/>
              </w:rPr>
              <w:t xml:space="preserve">either </w:t>
            </w:r>
            <w:r w:rsidRPr="00570056">
              <w:rPr>
                <w:rStyle w:val="DCUSATableTextChar"/>
                <w:sz w:val="16"/>
                <w:szCs w:val="16"/>
              </w:rPr>
              <w:t xml:space="preserve">the </w:t>
            </w:r>
            <w:r w:rsidRPr="00570056">
              <w:rPr>
                <w:rStyle w:val="DCUSATableTextChar"/>
                <w:strike/>
                <w:color w:val="FF0000"/>
                <w:sz w:val="16"/>
                <w:szCs w:val="16"/>
              </w:rPr>
              <w:t>secure or</w:t>
            </w:r>
            <w:r w:rsidRPr="00570056">
              <w:rPr>
                <w:rStyle w:val="DCUSATableTextChar"/>
                <w:color w:val="FF0000"/>
                <w:sz w:val="16"/>
                <w:szCs w:val="16"/>
              </w:rPr>
              <w:t xml:space="preserve"> </w:t>
            </w:r>
            <w:r w:rsidRPr="00570056">
              <w:rPr>
                <w:rStyle w:val="DCUSATableTextChar"/>
                <w:sz w:val="16"/>
                <w:szCs w:val="16"/>
              </w:rPr>
              <w:t xml:space="preserve">non-secure capacity of the Relevant Section of Network </w:t>
            </w:r>
            <w:r w:rsidRPr="00570056">
              <w:rPr>
                <w:rStyle w:val="DCUSATableTextChar"/>
                <w:strike/>
                <w:color w:val="FF0000"/>
                <w:sz w:val="16"/>
                <w:szCs w:val="16"/>
              </w:rPr>
              <w:t>(RSN)</w:t>
            </w:r>
            <w:r w:rsidRPr="00570056">
              <w:rPr>
                <w:rStyle w:val="DCUSATableTextChar"/>
                <w:color w:val="FF0000"/>
                <w:sz w:val="16"/>
                <w:szCs w:val="16"/>
              </w:rPr>
              <w:t xml:space="preserve"> </w:t>
            </w:r>
            <w:r w:rsidRPr="00570056">
              <w:rPr>
                <w:rStyle w:val="DCUSATableTextChar"/>
                <w:sz w:val="16"/>
                <w:szCs w:val="16"/>
              </w:rPr>
              <w:t xml:space="preserve">following Reinforcement. </w:t>
            </w:r>
            <w:r w:rsidRPr="00570056">
              <w:rPr>
                <w:rStyle w:val="DCUSATableTextChar"/>
                <w:strike/>
                <w:color w:val="FF0000"/>
                <w:sz w:val="16"/>
                <w:szCs w:val="16"/>
              </w:rPr>
              <w:t xml:space="preserve">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14:paraId="66012B06" w14:textId="77777777" w:rsidR="00345EE1" w:rsidRPr="00570056" w:rsidRDefault="00345EE1" w:rsidP="00480F9A">
            <w:pPr>
              <w:pStyle w:val="DCUSATableText"/>
              <w:spacing w:line="276" w:lineRule="auto"/>
              <w:rPr>
                <w:sz w:val="16"/>
                <w:szCs w:val="16"/>
              </w:rPr>
            </w:pPr>
            <w:r w:rsidRPr="00570056">
              <w:rPr>
                <w:strike/>
                <w:color w:val="FF0000"/>
                <w:sz w:val="16"/>
                <w:szCs w:val="16"/>
              </w:rPr>
              <w:t xml:space="preserve">The capacity to be used will be based on our assessment of the thermal ratings, voltage change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c>
          <w:tcPr>
            <w:tcW w:w="3212" w:type="dxa"/>
            <w:shd w:val="clear" w:color="auto" w:fill="E2EFD9"/>
          </w:tcPr>
          <w:p w14:paraId="55DC6C0E" w14:textId="77777777" w:rsidR="00345EE1" w:rsidRPr="00570056" w:rsidRDefault="00345EE1" w:rsidP="00480F9A">
            <w:pPr>
              <w:spacing w:line="276" w:lineRule="auto"/>
              <w:rPr>
                <w:rFonts w:ascii="Times New Roman" w:hAnsi="Times New Roman"/>
                <w:sz w:val="16"/>
                <w:szCs w:val="16"/>
              </w:rPr>
            </w:pPr>
            <w:r w:rsidRPr="00570056">
              <w:rPr>
                <w:rStyle w:val="DCUSATableTextChar"/>
                <w:sz w:val="16"/>
                <w:szCs w:val="16"/>
              </w:rPr>
              <w:t xml:space="preserve">is the non-secure capacity of the Relevant Section of Network following Reinforcement. </w:t>
            </w:r>
          </w:p>
        </w:tc>
        <w:tc>
          <w:tcPr>
            <w:tcW w:w="1465" w:type="dxa"/>
            <w:shd w:val="clear" w:color="auto" w:fill="DEEAF6"/>
          </w:tcPr>
          <w:p w14:paraId="6DE85933" w14:textId="77777777" w:rsidR="00345EE1" w:rsidRDefault="00345EE1" w:rsidP="00480F9A">
            <w:pPr>
              <w:spacing w:line="276" w:lineRule="auto"/>
              <w:rPr>
                <w:rFonts w:ascii="Times New Roman" w:hAnsi="Times New Roman"/>
                <w:b/>
                <w:sz w:val="16"/>
                <w:szCs w:val="16"/>
              </w:rPr>
            </w:pPr>
            <w:r w:rsidRPr="00570056">
              <w:rPr>
                <w:rFonts w:ascii="Times New Roman" w:hAnsi="Times New Roman"/>
                <w:b/>
                <w:sz w:val="16"/>
                <w:szCs w:val="16"/>
              </w:rPr>
              <w:t xml:space="preserve">New TRDR Network Capacity </w:t>
            </w:r>
          </w:p>
          <w:p w14:paraId="15815F19" w14:textId="77777777" w:rsidR="00474090" w:rsidRDefault="00474090" w:rsidP="00480F9A">
            <w:pPr>
              <w:spacing w:line="276" w:lineRule="auto"/>
              <w:rPr>
                <w:bCs/>
                <w:sz w:val="16"/>
                <w:szCs w:val="16"/>
              </w:rPr>
            </w:pPr>
            <w:r w:rsidRPr="00474090">
              <w:rPr>
                <w:bCs/>
                <w:sz w:val="16"/>
                <w:szCs w:val="16"/>
              </w:rPr>
              <w:t xml:space="preserve">Amended to include </w:t>
            </w:r>
            <w:r>
              <w:rPr>
                <w:bCs/>
                <w:sz w:val="16"/>
                <w:szCs w:val="16"/>
              </w:rPr>
              <w:t>TRDR in the title and definition</w:t>
            </w:r>
            <w:r w:rsidR="00E42D5E">
              <w:rPr>
                <w:bCs/>
                <w:sz w:val="16"/>
                <w:szCs w:val="16"/>
              </w:rPr>
              <w:t>.</w:t>
            </w:r>
          </w:p>
          <w:p w14:paraId="042A3DFD" w14:textId="3639D138" w:rsidR="00E42D5E" w:rsidRPr="00E42D5E" w:rsidRDefault="00E42D5E" w:rsidP="00480F9A">
            <w:pPr>
              <w:spacing w:line="276" w:lineRule="auto"/>
              <w:rPr>
                <w:rFonts w:ascii="Times New Roman" w:hAnsi="Times New Roman"/>
                <w:sz w:val="16"/>
                <w:szCs w:val="16"/>
              </w:rPr>
            </w:pPr>
            <w:r w:rsidRPr="00E42D5E">
              <w:rPr>
                <w:bCs/>
                <w:sz w:val="16"/>
                <w:szCs w:val="16"/>
              </w:rPr>
              <w:t xml:space="preserve">Removes the need for a Relevant Section of Network definition by </w:t>
            </w:r>
            <w:r>
              <w:rPr>
                <w:bCs/>
                <w:sz w:val="16"/>
                <w:szCs w:val="16"/>
              </w:rPr>
              <w:t>in</w:t>
            </w:r>
            <w:r w:rsidRPr="00E42D5E">
              <w:rPr>
                <w:bCs/>
                <w:sz w:val="16"/>
                <w:szCs w:val="16"/>
              </w:rPr>
              <w:t>cluding the words within th</w:t>
            </w:r>
            <w:r>
              <w:rPr>
                <w:bCs/>
                <w:sz w:val="16"/>
                <w:szCs w:val="16"/>
              </w:rPr>
              <w:t>i</w:t>
            </w:r>
            <w:r w:rsidRPr="00E42D5E">
              <w:rPr>
                <w:bCs/>
                <w:sz w:val="16"/>
                <w:szCs w:val="16"/>
              </w:rPr>
              <w:t>s definition</w:t>
            </w:r>
            <w:r>
              <w:rPr>
                <w:bCs/>
                <w:sz w:val="16"/>
                <w:szCs w:val="16"/>
              </w:rPr>
              <w:t>.</w:t>
            </w:r>
          </w:p>
        </w:tc>
        <w:tc>
          <w:tcPr>
            <w:tcW w:w="0" w:type="auto"/>
            <w:shd w:val="clear" w:color="auto" w:fill="DEEAF6"/>
          </w:tcPr>
          <w:p w14:paraId="6398D1C6" w14:textId="0CE2738B" w:rsidR="00345EE1" w:rsidRPr="00570056" w:rsidRDefault="00345EE1" w:rsidP="00480F9A">
            <w:pPr>
              <w:spacing w:line="276" w:lineRule="auto"/>
              <w:rPr>
                <w:rFonts w:ascii="Times New Roman" w:hAnsi="Times New Roman"/>
                <w:sz w:val="16"/>
                <w:szCs w:val="16"/>
              </w:rPr>
            </w:pPr>
            <w:r w:rsidRPr="00570056">
              <w:rPr>
                <w:rStyle w:val="DCUSATableTextChar"/>
                <w:sz w:val="16"/>
                <w:szCs w:val="16"/>
              </w:rPr>
              <w:t xml:space="preserve">the non-secure capacity, following TRDR, of the </w:t>
            </w:r>
            <w:r w:rsidRPr="00570056">
              <w:rPr>
                <w:rStyle w:val="DCUSATableTextChar"/>
                <w:sz w:val="16"/>
                <w:szCs w:val="16"/>
                <w:lang w:val="en-US"/>
              </w:rPr>
              <w:t>part or parts of the Distribution System which required TRDR</w:t>
            </w:r>
            <w:r w:rsidR="00E42D5E">
              <w:rPr>
                <w:rStyle w:val="DCUSATableTextChar"/>
                <w:sz w:val="16"/>
                <w:szCs w:val="16"/>
                <w:lang w:val="en-US"/>
              </w:rPr>
              <w:t>.</w:t>
            </w:r>
          </w:p>
        </w:tc>
      </w:tr>
      <w:tr w:rsidR="00551BF6" w:rsidRPr="00480F9A" w14:paraId="4DA3D6AE" w14:textId="77777777" w:rsidTr="00FD0EBF">
        <w:tc>
          <w:tcPr>
            <w:tcW w:w="1526" w:type="dxa"/>
            <w:shd w:val="clear" w:color="auto" w:fill="E2EFD9"/>
            <w:hideMark/>
          </w:tcPr>
          <w:p w14:paraId="3FEB46FC" w14:textId="77777777" w:rsidR="00345EE1" w:rsidRPr="00570056" w:rsidRDefault="00345EE1" w:rsidP="00480F9A">
            <w:pPr>
              <w:pStyle w:val="DCUSATableText"/>
              <w:spacing w:line="276" w:lineRule="auto"/>
              <w:rPr>
                <w:b/>
                <w:sz w:val="16"/>
                <w:szCs w:val="16"/>
              </w:rPr>
            </w:pPr>
            <w:r w:rsidRPr="00570056">
              <w:rPr>
                <w:b/>
                <w:sz w:val="16"/>
                <w:szCs w:val="16"/>
              </w:rPr>
              <w:t xml:space="preserve">Relevant Section of Network </w:t>
            </w:r>
            <w:r w:rsidRPr="00570056">
              <w:rPr>
                <w:b/>
                <w:strike/>
                <w:color w:val="FF0000"/>
                <w:sz w:val="16"/>
                <w:szCs w:val="16"/>
              </w:rPr>
              <w:t>(RSN)</w:t>
            </w:r>
          </w:p>
        </w:tc>
        <w:tc>
          <w:tcPr>
            <w:tcW w:w="4953" w:type="dxa"/>
            <w:shd w:val="clear" w:color="auto" w:fill="E2EFD9"/>
            <w:hideMark/>
          </w:tcPr>
          <w:p w14:paraId="400F126E" w14:textId="77777777" w:rsidR="00345EE1" w:rsidRPr="00570056" w:rsidRDefault="00345EE1" w:rsidP="00480F9A">
            <w:pPr>
              <w:spacing w:line="276" w:lineRule="auto"/>
              <w:rPr>
                <w:rStyle w:val="DCUSATableTextChar"/>
                <w:strike/>
                <w:color w:val="FF0000"/>
                <w:sz w:val="16"/>
                <w:szCs w:val="16"/>
                <w:lang w:val="en-US"/>
              </w:rPr>
            </w:pPr>
            <w:r w:rsidRPr="00570056">
              <w:rPr>
                <w:rStyle w:val="DCUSATableTextChar"/>
                <w:sz w:val="16"/>
                <w:szCs w:val="16"/>
              </w:rPr>
              <w:t xml:space="preserve"> </w:t>
            </w:r>
            <w:r w:rsidRPr="00570056">
              <w:rPr>
                <w:rStyle w:val="DCUSATableTextChar"/>
                <w:sz w:val="16"/>
                <w:szCs w:val="16"/>
                <w:lang w:val="en-US"/>
              </w:rPr>
              <w:t xml:space="preserve">is that part or parts of the Distribution System which require(s) Reinforcement </w:t>
            </w:r>
            <w:r w:rsidRPr="00FD0EBF">
              <w:rPr>
                <w:rFonts w:ascii="Times New Roman" w:hAnsi="Times New Roman"/>
                <w:color w:val="0070C0"/>
                <w:sz w:val="16"/>
                <w:szCs w:val="16"/>
                <w:u w:val="single"/>
              </w:rPr>
              <w:t>as stated in the impact assessment</w:t>
            </w:r>
            <w:r w:rsidRPr="00FD0EBF">
              <w:rPr>
                <w:rStyle w:val="DCUSATableTextChar"/>
                <w:sz w:val="16"/>
                <w:szCs w:val="16"/>
                <w:u w:val="single"/>
                <w:lang w:val="en-US"/>
              </w:rPr>
              <w:t>.</w:t>
            </w:r>
            <w:r w:rsidRPr="00570056">
              <w:rPr>
                <w:rStyle w:val="DCUSATableTextChar"/>
                <w:sz w:val="16"/>
                <w:szCs w:val="16"/>
                <w:lang w:val="en-US"/>
              </w:rPr>
              <w:t xml:space="preserve"> </w:t>
            </w:r>
            <w:r w:rsidRPr="00570056">
              <w:rPr>
                <w:rStyle w:val="DCUSATableTextChar"/>
                <w:strike/>
                <w:color w:val="FF0000"/>
                <w:sz w:val="16"/>
                <w:szCs w:val="16"/>
                <w:lang w:val="en-US"/>
              </w:rPr>
              <w:t>Normally this will comprise:</w:t>
            </w:r>
          </w:p>
          <w:p w14:paraId="1D42DA7C" w14:textId="77777777" w:rsidR="00345EE1" w:rsidRPr="00570056" w:rsidRDefault="00345EE1" w:rsidP="00480F9A">
            <w:pPr>
              <w:tabs>
                <w:tab w:val="left" w:pos="401"/>
              </w:tabs>
              <w:spacing w:line="276" w:lineRule="auto"/>
              <w:ind w:left="403" w:hanging="403"/>
              <w:rPr>
                <w:rFonts w:ascii="Times New Roman" w:hAnsi="Times New Roman"/>
                <w:strike/>
                <w:color w:val="FF0000"/>
                <w:sz w:val="16"/>
                <w:szCs w:val="16"/>
              </w:rPr>
            </w:pPr>
            <w:r w:rsidRPr="00570056">
              <w:rPr>
                <w:rFonts w:ascii="Times New Roman" w:hAnsi="Times New Roman"/>
                <w:strike/>
                <w:color w:val="FF0000"/>
                <w:sz w:val="16"/>
                <w:szCs w:val="16"/>
              </w:rPr>
              <w:t xml:space="preserve">· </w:t>
            </w:r>
            <w:r w:rsidRPr="00570056">
              <w:rPr>
                <w:rFonts w:ascii="Times New Roman" w:hAnsi="Times New Roman"/>
                <w:strike/>
                <w:color w:val="FF0000"/>
                <w:sz w:val="16"/>
                <w:szCs w:val="16"/>
              </w:rPr>
              <w:tab/>
            </w:r>
            <w:proofErr w:type="gramStart"/>
            <w:r w:rsidRPr="00570056">
              <w:rPr>
                <w:rFonts w:ascii="Times New Roman" w:hAnsi="Times New Roman"/>
                <w:strike/>
                <w:color w:val="FF0000"/>
                <w:sz w:val="16"/>
                <w:szCs w:val="16"/>
              </w:rPr>
              <w:t>the</w:t>
            </w:r>
            <w:proofErr w:type="gramEnd"/>
            <w:r w:rsidRPr="00570056">
              <w:rPr>
                <w:rFonts w:ascii="Times New Roman" w:hAnsi="Times New Roman"/>
                <w:strike/>
                <w:color w:val="FF0000"/>
                <w:sz w:val="16"/>
                <w:szCs w:val="16"/>
              </w:rPr>
              <w:t xml:space="preserve"> existing assets, at the voltage level that is being reinforced, that would have been used to supply you (so far as they have not been replaced) had sufficient capacity been available to connect you without Reinforcement; and/or</w:t>
            </w:r>
          </w:p>
          <w:p w14:paraId="28C47654" w14:textId="77777777" w:rsidR="00345EE1" w:rsidRPr="00570056" w:rsidRDefault="00345EE1" w:rsidP="00480F9A">
            <w:pPr>
              <w:tabs>
                <w:tab w:val="left" w:pos="401"/>
              </w:tabs>
              <w:spacing w:line="276" w:lineRule="auto"/>
              <w:ind w:left="403" w:hanging="403"/>
              <w:rPr>
                <w:rFonts w:ascii="Times New Roman" w:hAnsi="Times New Roman"/>
                <w:strike/>
                <w:color w:val="FF0000"/>
                <w:sz w:val="16"/>
                <w:szCs w:val="16"/>
              </w:rPr>
            </w:pPr>
            <w:r w:rsidRPr="00570056">
              <w:rPr>
                <w:rFonts w:ascii="Times New Roman" w:hAnsi="Times New Roman"/>
                <w:strike/>
                <w:color w:val="FF0000"/>
                <w:sz w:val="16"/>
                <w:szCs w:val="16"/>
              </w:rPr>
              <w:t xml:space="preserve">· </w:t>
            </w:r>
            <w:r w:rsidRPr="00570056">
              <w:rPr>
                <w:rFonts w:ascii="Times New Roman" w:hAnsi="Times New Roman"/>
                <w:strike/>
                <w:color w:val="FF0000"/>
                <w:sz w:val="16"/>
                <w:szCs w:val="16"/>
              </w:rPr>
              <w:tab/>
            </w:r>
            <w:proofErr w:type="gramStart"/>
            <w:r w:rsidRPr="00570056">
              <w:rPr>
                <w:rFonts w:ascii="Times New Roman" w:hAnsi="Times New Roman"/>
                <w:strike/>
                <w:color w:val="FF0000"/>
                <w:sz w:val="16"/>
                <w:szCs w:val="16"/>
              </w:rPr>
              <w:t>the</w:t>
            </w:r>
            <w:proofErr w:type="gramEnd"/>
            <w:r w:rsidRPr="00570056">
              <w:rPr>
                <w:rFonts w:ascii="Times New Roman" w:hAnsi="Times New Roman"/>
                <w:strike/>
                <w:color w:val="FF0000"/>
                <w:sz w:val="16"/>
                <w:szCs w:val="16"/>
              </w:rPr>
              <w:t xml:space="preserve"> new assets, at the same voltage level, that are to be provided by way of Reinforcement.</w:t>
            </w:r>
          </w:p>
          <w:p w14:paraId="13FC3F99" w14:textId="77777777" w:rsidR="00345EE1" w:rsidRPr="00570056" w:rsidRDefault="00345EE1" w:rsidP="00480F9A">
            <w:pPr>
              <w:pStyle w:val="DCUSATableText"/>
              <w:spacing w:line="276" w:lineRule="auto"/>
              <w:rPr>
                <w:rFonts w:eastAsia="Calibri"/>
                <w:strike/>
                <w:color w:val="FF0000"/>
                <w:sz w:val="16"/>
                <w:szCs w:val="16"/>
              </w:rPr>
            </w:pPr>
            <w:r w:rsidRPr="00570056">
              <w:rPr>
                <w:strike/>
                <w:color w:val="FF0000"/>
                <w:sz w:val="16"/>
                <w:szCs w:val="16"/>
              </w:rPr>
              <w:t xml:space="preserve">Where it is unclear what assets would have supplied the Customer </w:t>
            </w:r>
            <w:proofErr w:type="gramStart"/>
            <w:r w:rsidRPr="00570056">
              <w:rPr>
                <w:strike/>
                <w:color w:val="FF0000"/>
                <w:sz w:val="16"/>
                <w:szCs w:val="16"/>
              </w:rPr>
              <w:t>in the event that</w:t>
            </w:r>
            <w:proofErr w:type="gramEnd"/>
            <w:r w:rsidRPr="00570056">
              <w:rPr>
                <w:strike/>
                <w:color w:val="FF0000"/>
                <w:sz w:val="16"/>
                <w:szCs w:val="16"/>
              </w:rPr>
              <w:t xml:space="preserve"> sufficient capacity had been available, the existing individual assets with the closest rating to the new assets will be used. See Example 13.</w:t>
            </w:r>
          </w:p>
          <w:p w14:paraId="4F208435" w14:textId="77777777" w:rsidR="00345EE1" w:rsidRPr="00570056" w:rsidRDefault="00345EE1" w:rsidP="00480F9A">
            <w:pPr>
              <w:pStyle w:val="DCUSATableText"/>
              <w:spacing w:line="276" w:lineRule="auto"/>
              <w:rPr>
                <w:sz w:val="16"/>
                <w:szCs w:val="16"/>
              </w:rPr>
            </w:pPr>
            <w:r w:rsidRPr="00570056">
              <w:rPr>
                <w:strike/>
                <w:color w:val="FF0000"/>
                <w:sz w:val="16"/>
                <w:szCs w:val="16"/>
                <w:lang w:val="en-US"/>
              </w:rPr>
              <w:t>There may be more than one RSN (</w:t>
            </w:r>
            <w:proofErr w:type="gramStart"/>
            <w:r w:rsidRPr="00570056">
              <w:rPr>
                <w:strike/>
                <w:color w:val="FF0000"/>
                <w:sz w:val="16"/>
                <w:szCs w:val="16"/>
                <w:lang w:val="en-US"/>
              </w:rPr>
              <w:t>e.g.</w:t>
            </w:r>
            <w:proofErr w:type="gramEnd"/>
            <w:r w:rsidRPr="00570056">
              <w:rPr>
                <w:strike/>
                <w:color w:val="FF0000"/>
                <w:sz w:val="16"/>
                <w:szCs w:val="16"/>
                <w:lang w:val="en-US"/>
              </w:rPr>
              <w:t xml:space="preserve"> at different voltage levels).</w:t>
            </w:r>
          </w:p>
        </w:tc>
        <w:tc>
          <w:tcPr>
            <w:tcW w:w="3212" w:type="dxa"/>
            <w:shd w:val="clear" w:color="auto" w:fill="E2EFD9"/>
          </w:tcPr>
          <w:p w14:paraId="2D7CC4DD" w14:textId="77777777" w:rsidR="00345EE1" w:rsidRPr="00FD0EBF" w:rsidRDefault="00345EE1" w:rsidP="00480F9A">
            <w:pPr>
              <w:spacing w:line="276" w:lineRule="auto"/>
              <w:rPr>
                <w:rStyle w:val="DCUSATableTextChar"/>
                <w:sz w:val="16"/>
                <w:szCs w:val="16"/>
                <w:lang w:val="en-US"/>
              </w:rPr>
            </w:pPr>
            <w:r w:rsidRPr="00570056">
              <w:rPr>
                <w:rStyle w:val="DCUSATableTextChar"/>
                <w:sz w:val="16"/>
                <w:szCs w:val="16"/>
                <w:lang w:val="en-US"/>
              </w:rPr>
              <w:t xml:space="preserve">is that part or parts of the Distribution System which require(s) Reinforcement </w:t>
            </w:r>
            <w:r w:rsidRPr="00570056">
              <w:rPr>
                <w:rFonts w:ascii="Times New Roman" w:hAnsi="Times New Roman"/>
                <w:sz w:val="16"/>
                <w:szCs w:val="16"/>
              </w:rPr>
              <w:t>as stated in the impact assessment</w:t>
            </w:r>
            <w:r w:rsidRPr="00570056">
              <w:rPr>
                <w:rStyle w:val="DCUSATableTextChar"/>
                <w:sz w:val="16"/>
                <w:szCs w:val="16"/>
                <w:lang w:val="en-US"/>
              </w:rPr>
              <w:t xml:space="preserve">. </w:t>
            </w:r>
          </w:p>
        </w:tc>
        <w:tc>
          <w:tcPr>
            <w:tcW w:w="1465" w:type="dxa"/>
            <w:shd w:val="clear" w:color="auto" w:fill="DEEAF6"/>
          </w:tcPr>
          <w:p w14:paraId="7005A60C" w14:textId="4BA85506" w:rsidR="00345EE1" w:rsidRDefault="00A867BF" w:rsidP="00480F9A">
            <w:pPr>
              <w:spacing w:line="276" w:lineRule="auto"/>
              <w:rPr>
                <w:rFonts w:ascii="Times New Roman" w:hAnsi="Times New Roman"/>
                <w:sz w:val="16"/>
                <w:szCs w:val="16"/>
              </w:rPr>
            </w:pPr>
            <w:r>
              <w:rPr>
                <w:rFonts w:ascii="Times New Roman" w:hAnsi="Times New Roman"/>
                <w:sz w:val="16"/>
                <w:szCs w:val="16"/>
              </w:rPr>
              <w:t xml:space="preserve">Not required. </w:t>
            </w:r>
          </w:p>
          <w:p w14:paraId="2699236F" w14:textId="6A110F71" w:rsidR="00A867BF" w:rsidRPr="00A867BF" w:rsidRDefault="00A867BF" w:rsidP="00480F9A">
            <w:pPr>
              <w:spacing w:line="276" w:lineRule="auto"/>
              <w:rPr>
                <w:rStyle w:val="DCUSATableTextChar"/>
                <w:sz w:val="16"/>
                <w:szCs w:val="16"/>
              </w:rPr>
            </w:pPr>
            <w:r>
              <w:rPr>
                <w:rStyle w:val="DCUSATableTextChar"/>
                <w:sz w:val="16"/>
                <w:szCs w:val="16"/>
              </w:rPr>
              <w:t xml:space="preserve">The definition now forms part of the </w:t>
            </w:r>
            <w:r w:rsidRPr="00A867BF">
              <w:rPr>
                <w:rStyle w:val="DCUSATableTextChar"/>
                <w:sz w:val="16"/>
              </w:rPr>
              <w:t xml:space="preserve">New TRDR Network Capacity </w:t>
            </w:r>
            <w:r w:rsidRPr="00A867BF">
              <w:rPr>
                <w:rStyle w:val="DCUSATableTextChar"/>
                <w:sz w:val="16"/>
                <w:szCs w:val="16"/>
              </w:rPr>
              <w:t>definition</w:t>
            </w:r>
          </w:p>
        </w:tc>
        <w:tc>
          <w:tcPr>
            <w:tcW w:w="0" w:type="auto"/>
            <w:shd w:val="clear" w:color="auto" w:fill="DEEAF6"/>
          </w:tcPr>
          <w:p w14:paraId="5BF1284C" w14:textId="77777777" w:rsidR="00345EE1" w:rsidRPr="00A867BF" w:rsidRDefault="00345EE1" w:rsidP="00480F9A">
            <w:pPr>
              <w:spacing w:line="276" w:lineRule="auto"/>
              <w:rPr>
                <w:rStyle w:val="DCUSATableTextChar"/>
                <w:sz w:val="16"/>
                <w:szCs w:val="16"/>
              </w:rPr>
            </w:pPr>
            <w:r w:rsidRPr="00A867BF">
              <w:rPr>
                <w:rFonts w:ascii="Times New Roman" w:hAnsi="Times New Roman"/>
                <w:sz w:val="16"/>
                <w:szCs w:val="16"/>
              </w:rPr>
              <w:t>N/A</w:t>
            </w:r>
          </w:p>
        </w:tc>
      </w:tr>
      <w:tr w:rsidR="00551BF6" w:rsidRPr="00480F9A" w14:paraId="1EA26401" w14:textId="77777777" w:rsidTr="00BF046F">
        <w:tc>
          <w:tcPr>
            <w:tcW w:w="1526" w:type="dxa"/>
            <w:shd w:val="clear" w:color="auto" w:fill="E2EFD9"/>
            <w:hideMark/>
          </w:tcPr>
          <w:p w14:paraId="216FC0B5" w14:textId="77777777" w:rsidR="00345EE1" w:rsidRPr="00570056" w:rsidRDefault="00345EE1" w:rsidP="00480F9A">
            <w:pPr>
              <w:pStyle w:val="DCUSATableText"/>
              <w:spacing w:line="276" w:lineRule="auto"/>
              <w:rPr>
                <w:b/>
                <w:sz w:val="16"/>
                <w:szCs w:val="16"/>
              </w:rPr>
            </w:pPr>
            <w:r w:rsidRPr="00570056">
              <w:rPr>
                <w:b/>
                <w:sz w:val="16"/>
                <w:szCs w:val="16"/>
              </w:rPr>
              <w:t>Required Capacity</w:t>
            </w:r>
          </w:p>
        </w:tc>
        <w:tc>
          <w:tcPr>
            <w:tcW w:w="4953" w:type="dxa"/>
            <w:shd w:val="clear" w:color="auto" w:fill="E2EFD9"/>
            <w:hideMark/>
          </w:tcPr>
          <w:p w14:paraId="57409E05" w14:textId="77777777" w:rsidR="00345EE1" w:rsidRPr="00570056" w:rsidRDefault="00345EE1" w:rsidP="00480F9A">
            <w:pPr>
              <w:pStyle w:val="DCUSATableText"/>
              <w:spacing w:line="276" w:lineRule="auto"/>
              <w:rPr>
                <w:sz w:val="16"/>
                <w:szCs w:val="16"/>
              </w:rPr>
            </w:pPr>
            <w:r w:rsidRPr="00570056">
              <w:rPr>
                <w:strike/>
                <w:color w:val="FF0000"/>
                <w:sz w:val="16"/>
                <w:szCs w:val="16"/>
              </w:rPr>
              <w:t>is the Maximum Capacity agreed with the Customer. In the case of multiple connections (</w:t>
            </w:r>
            <w:proofErr w:type="gramStart"/>
            <w:r w:rsidRPr="00570056">
              <w:rPr>
                <w:strike/>
                <w:color w:val="FF0000"/>
                <w:sz w:val="16"/>
                <w:szCs w:val="16"/>
              </w:rPr>
              <w:t>e.g.</w:t>
            </w:r>
            <w:proofErr w:type="gramEnd"/>
            <w:r w:rsidRPr="00570056">
              <w:rPr>
                <w:strike/>
                <w:color w:val="FF0000"/>
                <w:sz w:val="16"/>
                <w:szCs w:val="16"/>
              </w:rPr>
              <w:t xml:space="preserve"> a housing development) it may be adjusted after consideration of the effects of diversity.</w:t>
            </w:r>
            <w:r w:rsidRPr="00570056">
              <w:rPr>
                <w:color w:val="FF0000"/>
                <w:sz w:val="16"/>
                <w:szCs w:val="16"/>
              </w:rPr>
              <w:t xml:space="preserve"> </w:t>
            </w:r>
            <w:r w:rsidRPr="00570056">
              <w:rPr>
                <w:sz w:val="16"/>
                <w:szCs w:val="16"/>
              </w:rPr>
              <w:t xml:space="preserve">Where </w:t>
            </w:r>
            <w:r w:rsidRPr="00570056">
              <w:rPr>
                <w:color w:val="0070C0"/>
                <w:sz w:val="16"/>
                <w:szCs w:val="16"/>
              </w:rPr>
              <w:t xml:space="preserve">the Systems </w:t>
            </w:r>
            <w:r w:rsidRPr="00570056">
              <w:rPr>
                <w:color w:val="0070C0"/>
                <w:sz w:val="16"/>
                <w:szCs w:val="16"/>
              </w:rPr>
              <w:lastRenderedPageBreak/>
              <w:t xml:space="preserve">Connection Point requires </w:t>
            </w:r>
            <w:r w:rsidRPr="00570056">
              <w:rPr>
                <w:strike/>
                <w:color w:val="FF0000"/>
                <w:sz w:val="16"/>
                <w:szCs w:val="16"/>
              </w:rPr>
              <w:t xml:space="preserve">an </w:t>
            </w:r>
            <w:proofErr w:type="gramStart"/>
            <w:r w:rsidRPr="00570056">
              <w:rPr>
                <w:strike/>
                <w:color w:val="FF0000"/>
                <w:sz w:val="16"/>
                <w:szCs w:val="16"/>
              </w:rPr>
              <w:t>existing Customer requests</w:t>
            </w:r>
            <w:proofErr w:type="gramEnd"/>
            <w:r w:rsidRPr="00570056">
              <w:rPr>
                <w:strike/>
                <w:color w:val="FF0000"/>
                <w:sz w:val="16"/>
                <w:szCs w:val="16"/>
              </w:rPr>
              <w:t xml:space="preserve"> </w:t>
            </w:r>
            <w:r w:rsidRPr="00570056">
              <w:rPr>
                <w:sz w:val="16"/>
                <w:szCs w:val="16"/>
              </w:rPr>
              <w:t>an increase in capacity then it is the increase above the</w:t>
            </w:r>
            <w:r w:rsidRPr="00570056">
              <w:rPr>
                <w:strike/>
                <w:color w:val="FF0000"/>
                <w:sz w:val="16"/>
                <w:szCs w:val="16"/>
              </w:rPr>
              <w:t>ir</w:t>
            </w:r>
            <w:r w:rsidRPr="00570056">
              <w:rPr>
                <w:sz w:val="16"/>
                <w:szCs w:val="16"/>
              </w:rPr>
              <w:t xml:space="preserve"> Existing Capacity.</w:t>
            </w:r>
          </w:p>
        </w:tc>
        <w:tc>
          <w:tcPr>
            <w:tcW w:w="3212" w:type="dxa"/>
            <w:shd w:val="clear" w:color="auto" w:fill="E2EFD9"/>
          </w:tcPr>
          <w:p w14:paraId="64FAFD7B" w14:textId="77777777" w:rsidR="00345EE1" w:rsidRPr="00570056" w:rsidRDefault="00345EE1" w:rsidP="00480F9A">
            <w:pPr>
              <w:pStyle w:val="DCUSATableText"/>
              <w:spacing w:line="276" w:lineRule="auto"/>
              <w:rPr>
                <w:strike/>
                <w:color w:val="FF0000"/>
                <w:sz w:val="16"/>
                <w:szCs w:val="16"/>
              </w:rPr>
            </w:pPr>
            <w:r w:rsidRPr="00570056">
              <w:rPr>
                <w:sz w:val="16"/>
                <w:szCs w:val="16"/>
              </w:rPr>
              <w:lastRenderedPageBreak/>
              <w:t>Where the Systems Connection Point requires an increase in capacity then it is the increase above the Existing Capacity.</w:t>
            </w:r>
          </w:p>
        </w:tc>
        <w:tc>
          <w:tcPr>
            <w:tcW w:w="1465" w:type="dxa"/>
            <w:tcBorders>
              <w:bottom w:val="single" w:sz="4" w:space="0" w:color="666666"/>
            </w:tcBorders>
            <w:shd w:val="clear" w:color="auto" w:fill="DEEAF6"/>
          </w:tcPr>
          <w:p w14:paraId="52AC36A2" w14:textId="77777777" w:rsidR="00345EE1" w:rsidRDefault="00345EE1" w:rsidP="00480F9A">
            <w:pPr>
              <w:pStyle w:val="DCUSATableText"/>
              <w:spacing w:line="276" w:lineRule="auto"/>
              <w:rPr>
                <w:b/>
                <w:sz w:val="16"/>
                <w:szCs w:val="16"/>
              </w:rPr>
            </w:pPr>
            <w:r w:rsidRPr="00570056">
              <w:rPr>
                <w:b/>
                <w:sz w:val="16"/>
                <w:szCs w:val="16"/>
              </w:rPr>
              <w:t>TRDR Required Capacity</w:t>
            </w:r>
          </w:p>
          <w:p w14:paraId="0BDB4575" w14:textId="6E00CA7B" w:rsidR="00A3335F" w:rsidRPr="00570056" w:rsidRDefault="00A3335F" w:rsidP="00480F9A">
            <w:pPr>
              <w:pStyle w:val="DCUSATableText"/>
              <w:spacing w:line="276" w:lineRule="auto"/>
              <w:rPr>
                <w:sz w:val="16"/>
                <w:szCs w:val="16"/>
              </w:rPr>
            </w:pPr>
            <w:r w:rsidRPr="00474090">
              <w:rPr>
                <w:bCs/>
                <w:sz w:val="16"/>
                <w:szCs w:val="16"/>
              </w:rPr>
              <w:t xml:space="preserve">Amended to include </w:t>
            </w:r>
            <w:r>
              <w:rPr>
                <w:bCs/>
                <w:sz w:val="16"/>
                <w:szCs w:val="16"/>
              </w:rPr>
              <w:t xml:space="preserve">TRDR in </w:t>
            </w:r>
            <w:r>
              <w:rPr>
                <w:bCs/>
                <w:sz w:val="16"/>
                <w:szCs w:val="16"/>
              </w:rPr>
              <w:lastRenderedPageBreak/>
              <w:t>the title and clarification to the definition to indicate where the increase in capacity is occurring.</w:t>
            </w:r>
          </w:p>
        </w:tc>
        <w:tc>
          <w:tcPr>
            <w:tcW w:w="0" w:type="auto"/>
            <w:shd w:val="clear" w:color="auto" w:fill="DEEAF6"/>
          </w:tcPr>
          <w:p w14:paraId="760450F3" w14:textId="13D29A6E" w:rsidR="00345EE1" w:rsidRPr="00570056" w:rsidRDefault="00345EE1" w:rsidP="00480F9A">
            <w:pPr>
              <w:pStyle w:val="DCUSATableText"/>
              <w:spacing w:line="276" w:lineRule="auto"/>
              <w:rPr>
                <w:sz w:val="16"/>
                <w:szCs w:val="16"/>
              </w:rPr>
            </w:pPr>
            <w:r w:rsidRPr="00570056">
              <w:rPr>
                <w:sz w:val="16"/>
                <w:szCs w:val="16"/>
              </w:rPr>
              <w:lastRenderedPageBreak/>
              <w:t xml:space="preserve">if the Systems Connection Point requires an increase in </w:t>
            </w:r>
            <w:proofErr w:type="spellStart"/>
            <w:proofErr w:type="gramStart"/>
            <w:r w:rsidRPr="00570056">
              <w:rPr>
                <w:sz w:val="16"/>
                <w:szCs w:val="16"/>
              </w:rPr>
              <w:t>capacity</w:t>
            </w:r>
            <w:r w:rsidR="006E6595">
              <w:rPr>
                <w:sz w:val="16"/>
                <w:szCs w:val="16"/>
              </w:rPr>
              <w:t>,</w:t>
            </w:r>
            <w:r w:rsidRPr="00570056">
              <w:rPr>
                <w:sz w:val="16"/>
                <w:szCs w:val="16"/>
              </w:rPr>
              <w:t>then</w:t>
            </w:r>
            <w:proofErr w:type="spellEnd"/>
            <w:proofErr w:type="gramEnd"/>
            <w:r w:rsidRPr="00570056">
              <w:rPr>
                <w:sz w:val="16"/>
                <w:szCs w:val="16"/>
              </w:rPr>
              <w:t xml:space="preserve"> it is the increase above the existing capacity of the Systems Connection Point.</w:t>
            </w:r>
          </w:p>
        </w:tc>
      </w:tr>
      <w:tr w:rsidR="00551BF6" w:rsidRPr="00480F9A" w14:paraId="5F3102D3" w14:textId="77777777" w:rsidTr="00BF046F">
        <w:tc>
          <w:tcPr>
            <w:tcW w:w="1526" w:type="dxa"/>
            <w:shd w:val="clear" w:color="auto" w:fill="E2EFD9"/>
          </w:tcPr>
          <w:p w14:paraId="56E3393A" w14:textId="77777777" w:rsidR="00345EE1" w:rsidRPr="00FD0EBF" w:rsidRDefault="00345EE1" w:rsidP="00480F9A">
            <w:pPr>
              <w:pStyle w:val="DCUSATableText"/>
              <w:spacing w:line="276" w:lineRule="auto"/>
              <w:rPr>
                <w:b/>
                <w:bCs/>
                <w:sz w:val="16"/>
                <w:szCs w:val="16"/>
              </w:rPr>
            </w:pPr>
            <w:r w:rsidRPr="00FD0EBF">
              <w:rPr>
                <w:b/>
                <w:bCs/>
                <w:sz w:val="16"/>
                <w:szCs w:val="16"/>
              </w:rPr>
              <w:t>Connection Charging Methodology</w:t>
            </w:r>
          </w:p>
        </w:tc>
        <w:tc>
          <w:tcPr>
            <w:tcW w:w="4953" w:type="dxa"/>
            <w:shd w:val="clear" w:color="auto" w:fill="E2EFD9"/>
          </w:tcPr>
          <w:p w14:paraId="66174F1E" w14:textId="1AB3E2D4" w:rsidR="00345EE1" w:rsidRPr="00A867BF" w:rsidRDefault="000909B0" w:rsidP="00480F9A">
            <w:pPr>
              <w:pStyle w:val="DCUSATableText"/>
              <w:spacing w:line="276" w:lineRule="auto"/>
              <w:rPr>
                <w:sz w:val="16"/>
                <w:szCs w:val="16"/>
              </w:rPr>
            </w:pPr>
            <w:r>
              <w:rPr>
                <w:sz w:val="16"/>
                <w:szCs w:val="16"/>
              </w:rPr>
              <w:t>N/A</w:t>
            </w:r>
          </w:p>
        </w:tc>
        <w:tc>
          <w:tcPr>
            <w:tcW w:w="3212" w:type="dxa"/>
            <w:tcBorders>
              <w:bottom w:val="single" w:sz="4" w:space="0" w:color="666666"/>
            </w:tcBorders>
            <w:shd w:val="clear" w:color="auto" w:fill="E2EFD9"/>
          </w:tcPr>
          <w:p w14:paraId="27432511" w14:textId="77777777" w:rsidR="00345EE1" w:rsidRPr="00570056" w:rsidRDefault="00345EE1" w:rsidP="00480F9A">
            <w:pPr>
              <w:pStyle w:val="DCUSATableText"/>
              <w:spacing w:line="276" w:lineRule="auto"/>
              <w:rPr>
                <w:sz w:val="16"/>
                <w:szCs w:val="16"/>
              </w:rPr>
            </w:pPr>
            <w:r w:rsidRPr="00570056">
              <w:rPr>
                <w:sz w:val="16"/>
                <w:szCs w:val="16"/>
              </w:rPr>
              <w:t xml:space="preserve">As defined in the Distribution Licence </w:t>
            </w:r>
          </w:p>
        </w:tc>
        <w:tc>
          <w:tcPr>
            <w:tcW w:w="1465" w:type="dxa"/>
            <w:shd w:val="clear" w:color="auto" w:fill="auto"/>
          </w:tcPr>
          <w:p w14:paraId="6B99A8A9" w14:textId="21080CFC" w:rsidR="00A3335F" w:rsidRDefault="000909B0" w:rsidP="00480F9A">
            <w:pPr>
              <w:pStyle w:val="DCUSATableText"/>
              <w:spacing w:line="276" w:lineRule="auto"/>
              <w:rPr>
                <w:sz w:val="16"/>
                <w:szCs w:val="16"/>
              </w:rPr>
            </w:pPr>
            <w:r>
              <w:rPr>
                <w:sz w:val="16"/>
                <w:szCs w:val="16"/>
              </w:rPr>
              <w:t>Not required.</w:t>
            </w:r>
          </w:p>
          <w:p w14:paraId="55F1B79E" w14:textId="4306A969" w:rsidR="00345EE1" w:rsidRPr="00570056" w:rsidRDefault="000909B0" w:rsidP="00480F9A">
            <w:pPr>
              <w:pStyle w:val="DCUSATableText"/>
              <w:spacing w:line="276" w:lineRule="auto"/>
              <w:rPr>
                <w:sz w:val="16"/>
                <w:szCs w:val="16"/>
                <w:highlight w:val="yellow"/>
              </w:rPr>
            </w:pPr>
            <w:r>
              <w:rPr>
                <w:sz w:val="16"/>
                <w:szCs w:val="16"/>
              </w:rPr>
              <w:t>The Working Group agreed not to link this Schedule to the CCCM schedule. The paragraph was therefore amended and the reference to the CCCM removed.</w:t>
            </w:r>
          </w:p>
        </w:tc>
        <w:tc>
          <w:tcPr>
            <w:tcW w:w="0" w:type="auto"/>
            <w:tcBorders>
              <w:bottom w:val="single" w:sz="4" w:space="0" w:color="666666"/>
            </w:tcBorders>
            <w:shd w:val="clear" w:color="auto" w:fill="DEEAF6"/>
          </w:tcPr>
          <w:p w14:paraId="351E1C50" w14:textId="77777777" w:rsidR="00345EE1" w:rsidRPr="00570056" w:rsidRDefault="00345EE1" w:rsidP="00480F9A">
            <w:pPr>
              <w:pStyle w:val="DCUSATableText"/>
              <w:spacing w:line="276" w:lineRule="auto"/>
              <w:rPr>
                <w:sz w:val="16"/>
                <w:szCs w:val="16"/>
                <w:highlight w:val="yellow"/>
              </w:rPr>
            </w:pPr>
            <w:r w:rsidRPr="000909B0">
              <w:rPr>
                <w:sz w:val="16"/>
                <w:szCs w:val="16"/>
              </w:rPr>
              <w:t>N/A</w:t>
            </w:r>
          </w:p>
        </w:tc>
      </w:tr>
      <w:tr w:rsidR="007F39CE" w:rsidRPr="00480F9A" w14:paraId="4B62ACA0" w14:textId="77777777" w:rsidTr="007F39CE">
        <w:tc>
          <w:tcPr>
            <w:tcW w:w="1526" w:type="dxa"/>
            <w:shd w:val="clear" w:color="auto" w:fill="E2EFD9"/>
          </w:tcPr>
          <w:p w14:paraId="764649B7" w14:textId="77777777" w:rsidR="007F39CE" w:rsidRPr="00FD0EBF" w:rsidRDefault="007F39CE" w:rsidP="007F39CE">
            <w:pPr>
              <w:pStyle w:val="DCUSATableText"/>
              <w:spacing w:line="276" w:lineRule="auto"/>
              <w:rPr>
                <w:b/>
                <w:bCs/>
                <w:sz w:val="16"/>
                <w:szCs w:val="16"/>
              </w:rPr>
            </w:pPr>
            <w:r w:rsidRPr="00FD0EBF">
              <w:rPr>
                <w:b/>
                <w:bCs/>
                <w:sz w:val="16"/>
                <w:szCs w:val="16"/>
              </w:rPr>
              <w:t>Eligible Persons</w:t>
            </w:r>
          </w:p>
        </w:tc>
        <w:tc>
          <w:tcPr>
            <w:tcW w:w="4953" w:type="dxa"/>
            <w:shd w:val="clear" w:color="auto" w:fill="E2EFD9"/>
          </w:tcPr>
          <w:p w14:paraId="0186F55C" w14:textId="77B02384" w:rsidR="007F39CE" w:rsidRPr="00A867BF" w:rsidRDefault="007F39CE" w:rsidP="007F39CE">
            <w:pPr>
              <w:pStyle w:val="DCUSATableText"/>
              <w:spacing w:line="276" w:lineRule="auto"/>
              <w:rPr>
                <w:sz w:val="16"/>
                <w:szCs w:val="16"/>
              </w:rPr>
            </w:pPr>
            <w:r>
              <w:rPr>
                <w:sz w:val="16"/>
                <w:szCs w:val="16"/>
              </w:rPr>
              <w:t>N/A</w:t>
            </w:r>
          </w:p>
        </w:tc>
        <w:tc>
          <w:tcPr>
            <w:tcW w:w="3212" w:type="dxa"/>
            <w:tcBorders>
              <w:bottom w:val="single" w:sz="4" w:space="0" w:color="666666"/>
            </w:tcBorders>
            <w:shd w:val="clear" w:color="auto" w:fill="auto"/>
          </w:tcPr>
          <w:p w14:paraId="317F71E9" w14:textId="77777777" w:rsidR="007F39CE" w:rsidRPr="00CF3691" w:rsidRDefault="007F39CE" w:rsidP="007F39CE">
            <w:pPr>
              <w:pStyle w:val="legp1paratext"/>
              <w:shd w:val="clear" w:color="auto" w:fill="E2EFD9" w:themeFill="accent6" w:themeFillTint="33"/>
              <w:spacing w:before="0" w:beforeAutospacing="0" w:after="0" w:afterAutospacing="0" w:line="276" w:lineRule="auto"/>
              <w:ind w:firstLine="36"/>
              <w:rPr>
                <w:color w:val="494949"/>
                <w:sz w:val="16"/>
                <w:szCs w:val="16"/>
                <w:lang w:eastAsia="en-US"/>
              </w:rPr>
            </w:pPr>
            <w:r w:rsidRPr="00CF3691">
              <w:rPr>
                <w:color w:val="494949"/>
                <w:sz w:val="16"/>
                <w:szCs w:val="16"/>
                <w:lang w:eastAsia="en-US"/>
              </w:rPr>
              <w:t>where a future new connection or Modification is made to the transmission system which makes use of a TRDR, each of the following persons is an “eligible person” in relation to first connection expenses:</w:t>
            </w:r>
          </w:p>
          <w:p w14:paraId="0141C6ED" w14:textId="77777777" w:rsidR="007F39CE" w:rsidRPr="00CF3691" w:rsidRDefault="007F39CE">
            <w:pPr>
              <w:pStyle w:val="legclearfix"/>
              <w:numPr>
                <w:ilvl w:val="0"/>
                <w:numId w:val="29"/>
              </w:numPr>
              <w:shd w:val="clear" w:color="auto" w:fill="E2EFD9" w:themeFill="accent6" w:themeFillTint="33"/>
              <w:spacing w:before="0" w:beforeAutospacing="0" w:after="0" w:afterAutospacing="0"/>
              <w:ind w:left="396"/>
              <w:rPr>
                <w:color w:val="494949"/>
                <w:sz w:val="16"/>
                <w:szCs w:val="16"/>
                <w:lang w:eastAsia="en-US"/>
              </w:rPr>
            </w:pPr>
            <w:bookmarkStart w:id="113" w:name="_Hlk110342968"/>
            <w:r w:rsidRPr="00CF3691">
              <w:rPr>
                <w:color w:val="494949"/>
                <w:sz w:val="16"/>
                <w:szCs w:val="16"/>
                <w:lang w:eastAsia="en-US"/>
              </w:rPr>
              <w:t>a person who is an initial contributor; and</w:t>
            </w:r>
          </w:p>
          <w:p w14:paraId="53791174" w14:textId="77777777" w:rsidR="007F39CE" w:rsidRPr="00CF3691" w:rsidRDefault="007F39CE">
            <w:pPr>
              <w:pStyle w:val="legclearfix"/>
              <w:numPr>
                <w:ilvl w:val="0"/>
                <w:numId w:val="29"/>
              </w:numPr>
              <w:shd w:val="clear" w:color="auto" w:fill="E2EFD9" w:themeFill="accent6" w:themeFillTint="33"/>
              <w:spacing w:before="0" w:beforeAutospacing="0" w:after="0" w:afterAutospacing="0"/>
              <w:ind w:left="396"/>
              <w:rPr>
                <w:color w:val="494949"/>
                <w:sz w:val="16"/>
                <w:szCs w:val="16"/>
                <w:lang w:eastAsia="en-US"/>
              </w:rPr>
            </w:pPr>
            <w:r w:rsidRPr="00CF3691">
              <w:rPr>
                <w:color w:val="494949"/>
                <w:sz w:val="16"/>
                <w:szCs w:val="16"/>
                <w:lang w:eastAsia="en-US"/>
              </w:rPr>
              <w:t>a person who has, on a previous occasion when a further connection or Modification was made, made a payment in respect of the initial expenses; and</w:t>
            </w:r>
          </w:p>
          <w:p w14:paraId="669F7CCC" w14:textId="77777777" w:rsidR="007F39CE" w:rsidRPr="00CF3691" w:rsidRDefault="007F39CE">
            <w:pPr>
              <w:pStyle w:val="legclearfix"/>
              <w:numPr>
                <w:ilvl w:val="0"/>
                <w:numId w:val="29"/>
              </w:numPr>
              <w:shd w:val="clear" w:color="auto" w:fill="E2EFD9" w:themeFill="accent6" w:themeFillTint="33"/>
              <w:spacing w:before="0" w:beforeAutospacing="0" w:after="0" w:afterAutospacing="0"/>
              <w:ind w:left="396"/>
              <w:rPr>
                <w:color w:val="494949"/>
                <w:sz w:val="16"/>
                <w:szCs w:val="16"/>
                <w:lang w:eastAsia="en-US"/>
              </w:rPr>
            </w:pPr>
            <w:r w:rsidRPr="00CF3691">
              <w:rPr>
                <w:color w:val="494949"/>
                <w:sz w:val="16"/>
                <w:szCs w:val="16"/>
                <w:lang w:eastAsia="en-US"/>
              </w:rPr>
              <w:t xml:space="preserve">a person who has been assigned a right to receive a reimbursement </w:t>
            </w:r>
            <w:proofErr w:type="gramStart"/>
            <w:r w:rsidRPr="00CF3691">
              <w:rPr>
                <w:color w:val="494949"/>
                <w:sz w:val="16"/>
                <w:szCs w:val="16"/>
                <w:lang w:eastAsia="en-US"/>
              </w:rPr>
              <w:t>payment;</w:t>
            </w:r>
            <w:proofErr w:type="gramEnd"/>
            <w:r w:rsidRPr="00CF3691">
              <w:rPr>
                <w:color w:val="494949"/>
                <w:sz w:val="16"/>
                <w:szCs w:val="16"/>
                <w:lang w:eastAsia="en-US"/>
              </w:rPr>
              <w:t xml:space="preserve"> </w:t>
            </w:r>
          </w:p>
          <w:p w14:paraId="0F839027" w14:textId="77777777" w:rsidR="007F39CE" w:rsidRPr="00CF3691" w:rsidRDefault="007F39CE">
            <w:pPr>
              <w:pStyle w:val="legclearfix"/>
              <w:numPr>
                <w:ilvl w:val="0"/>
                <w:numId w:val="29"/>
              </w:numPr>
              <w:shd w:val="clear" w:color="auto" w:fill="E2EFD9" w:themeFill="accent6" w:themeFillTint="33"/>
              <w:spacing w:before="0" w:beforeAutospacing="0" w:after="0" w:afterAutospacing="0"/>
              <w:ind w:left="396"/>
              <w:rPr>
                <w:color w:val="494949"/>
                <w:sz w:val="16"/>
                <w:szCs w:val="16"/>
                <w:lang w:eastAsia="en-US"/>
              </w:rPr>
            </w:pPr>
            <w:r w:rsidRPr="00CF3691">
              <w:rPr>
                <w:color w:val="494949"/>
                <w:sz w:val="16"/>
                <w:szCs w:val="16"/>
                <w:lang w:eastAsia="en-US"/>
              </w:rPr>
              <w:t>an electricity distributor which incurred initial expenses and which it has not previously fully recovered from any other person; or</w:t>
            </w:r>
          </w:p>
          <w:p w14:paraId="453DED2D" w14:textId="77777777" w:rsidR="007F39CE" w:rsidRPr="00CF3691" w:rsidRDefault="007F39CE">
            <w:pPr>
              <w:pStyle w:val="legclearfix"/>
              <w:numPr>
                <w:ilvl w:val="0"/>
                <w:numId w:val="29"/>
              </w:numPr>
              <w:shd w:val="clear" w:color="auto" w:fill="E2EFD9" w:themeFill="accent6" w:themeFillTint="33"/>
              <w:spacing w:before="0" w:beforeAutospacing="0" w:after="0" w:afterAutospacing="0"/>
              <w:ind w:left="360"/>
              <w:rPr>
                <w:color w:val="494949"/>
                <w:sz w:val="16"/>
                <w:szCs w:val="16"/>
                <w:lang w:eastAsia="en-US"/>
              </w:rPr>
            </w:pPr>
            <w:r w:rsidRPr="00CF3691">
              <w:rPr>
                <w:color w:val="494949"/>
                <w:sz w:val="16"/>
                <w:szCs w:val="16"/>
                <w:lang w:eastAsia="en-US"/>
              </w:rPr>
              <w:t>a person other than—</w:t>
            </w:r>
          </w:p>
          <w:p w14:paraId="73C0BC59" w14:textId="77777777" w:rsidR="007F39CE" w:rsidRPr="00CF3691" w:rsidRDefault="007F39CE">
            <w:pPr>
              <w:pStyle w:val="legclearfix"/>
              <w:numPr>
                <w:ilvl w:val="1"/>
                <w:numId w:val="30"/>
              </w:numPr>
              <w:shd w:val="clear" w:color="auto" w:fill="E2EFD9" w:themeFill="accent6" w:themeFillTint="33"/>
              <w:spacing w:before="0" w:beforeAutospacing="0" w:after="0" w:afterAutospacing="0"/>
              <w:ind w:left="794" w:hanging="454"/>
              <w:rPr>
                <w:color w:val="494949"/>
                <w:sz w:val="16"/>
                <w:szCs w:val="16"/>
                <w:lang w:eastAsia="en-US"/>
              </w:rPr>
            </w:pPr>
            <w:r w:rsidRPr="00CF3691">
              <w:rPr>
                <w:color w:val="494949"/>
                <w:sz w:val="16"/>
                <w:szCs w:val="16"/>
                <w:lang w:eastAsia="en-US"/>
              </w:rPr>
              <w:t xml:space="preserve">an initial </w:t>
            </w:r>
            <w:proofErr w:type="gramStart"/>
            <w:r w:rsidRPr="00CF3691">
              <w:rPr>
                <w:color w:val="494949"/>
                <w:sz w:val="16"/>
                <w:szCs w:val="16"/>
                <w:lang w:eastAsia="en-US"/>
              </w:rPr>
              <w:t>contributor;</w:t>
            </w:r>
            <w:proofErr w:type="gramEnd"/>
          </w:p>
          <w:p w14:paraId="44069CD7" w14:textId="77777777" w:rsidR="007F39CE" w:rsidRPr="00CF3691" w:rsidRDefault="007F39CE">
            <w:pPr>
              <w:pStyle w:val="legclearfix"/>
              <w:numPr>
                <w:ilvl w:val="1"/>
                <w:numId w:val="30"/>
              </w:numPr>
              <w:shd w:val="clear" w:color="auto" w:fill="E2EFD9" w:themeFill="accent6" w:themeFillTint="33"/>
              <w:spacing w:before="0" w:beforeAutospacing="0" w:after="0" w:afterAutospacing="0"/>
              <w:ind w:left="794" w:hanging="454"/>
              <w:rPr>
                <w:color w:val="494949"/>
                <w:sz w:val="16"/>
                <w:szCs w:val="16"/>
                <w:lang w:eastAsia="en-US"/>
              </w:rPr>
            </w:pPr>
            <w:r w:rsidRPr="00CF3691">
              <w:rPr>
                <w:color w:val="494949"/>
                <w:sz w:val="16"/>
                <w:szCs w:val="16"/>
                <w:lang w:eastAsia="en-US"/>
              </w:rPr>
              <w:lastRenderedPageBreak/>
              <w:t>a person who has made a payment under these Regulations; or</w:t>
            </w:r>
          </w:p>
          <w:p w14:paraId="4CBBBD58" w14:textId="77777777" w:rsidR="007F39CE" w:rsidRPr="00CF3691" w:rsidRDefault="007F39CE">
            <w:pPr>
              <w:pStyle w:val="legclearfix"/>
              <w:numPr>
                <w:ilvl w:val="1"/>
                <w:numId w:val="30"/>
              </w:numPr>
              <w:shd w:val="clear" w:color="auto" w:fill="E2EFD9" w:themeFill="accent6" w:themeFillTint="33"/>
              <w:spacing w:before="0" w:beforeAutospacing="0" w:after="0" w:afterAutospacing="0"/>
              <w:ind w:left="794" w:hanging="454"/>
              <w:rPr>
                <w:color w:val="494949"/>
                <w:sz w:val="16"/>
                <w:szCs w:val="16"/>
                <w:lang w:eastAsia="en-US"/>
              </w:rPr>
            </w:pPr>
            <w:r w:rsidRPr="00CF3691">
              <w:rPr>
                <w:color w:val="494949"/>
                <w:sz w:val="16"/>
                <w:szCs w:val="16"/>
                <w:lang w:eastAsia="en-US"/>
              </w:rPr>
              <w:t>an electricity distributor,</w:t>
            </w:r>
          </w:p>
          <w:p w14:paraId="595BBF9F" w14:textId="77777777" w:rsidR="007F39CE" w:rsidRPr="00CF3691" w:rsidRDefault="007F39CE" w:rsidP="007F39CE">
            <w:pPr>
              <w:pStyle w:val="legclearfix"/>
              <w:shd w:val="clear" w:color="auto" w:fill="E2EFD9" w:themeFill="accent6" w:themeFillTint="33"/>
              <w:spacing w:before="0" w:beforeAutospacing="0" w:after="0" w:afterAutospacing="0" w:line="276" w:lineRule="auto"/>
              <w:ind w:left="340"/>
              <w:rPr>
                <w:color w:val="494949"/>
                <w:sz w:val="16"/>
                <w:szCs w:val="16"/>
                <w:lang w:eastAsia="en-US"/>
              </w:rPr>
            </w:pPr>
            <w:r w:rsidRPr="00CF3691">
              <w:rPr>
                <w:color w:val="494949"/>
                <w:sz w:val="16"/>
                <w:szCs w:val="16"/>
                <w:lang w:eastAsia="en-US"/>
              </w:rPr>
              <w:t>that has made a payment to an electricity distributor.</w:t>
            </w:r>
          </w:p>
          <w:bookmarkEnd w:id="113"/>
          <w:p w14:paraId="2FD30AC2" w14:textId="77777777" w:rsidR="007F39CE" w:rsidRPr="00CF3691" w:rsidRDefault="007F39CE" w:rsidP="007F39CE">
            <w:pPr>
              <w:pStyle w:val="DCUSATableText"/>
              <w:spacing w:before="0" w:after="0" w:line="276" w:lineRule="auto"/>
              <w:rPr>
                <w:sz w:val="16"/>
                <w:szCs w:val="16"/>
              </w:rPr>
            </w:pPr>
          </w:p>
        </w:tc>
        <w:tc>
          <w:tcPr>
            <w:tcW w:w="1465" w:type="dxa"/>
            <w:shd w:val="clear" w:color="auto" w:fill="DEEAF6"/>
          </w:tcPr>
          <w:p w14:paraId="3571F941" w14:textId="77777777" w:rsidR="007F39CE" w:rsidRDefault="007F39CE" w:rsidP="007F39CE">
            <w:pPr>
              <w:pStyle w:val="DCUSATableText"/>
              <w:spacing w:line="276" w:lineRule="auto"/>
              <w:rPr>
                <w:b/>
                <w:sz w:val="16"/>
                <w:szCs w:val="16"/>
              </w:rPr>
            </w:pPr>
            <w:r w:rsidRPr="00570056">
              <w:rPr>
                <w:b/>
                <w:sz w:val="16"/>
                <w:szCs w:val="16"/>
              </w:rPr>
              <w:lastRenderedPageBreak/>
              <w:t>TRDR Contributor</w:t>
            </w:r>
          </w:p>
          <w:p w14:paraId="4E507FB4" w14:textId="2C35161B" w:rsidR="007F39CE" w:rsidRPr="00A3335F" w:rsidRDefault="007F39CE" w:rsidP="007F39CE">
            <w:pPr>
              <w:pStyle w:val="DCUSATableText"/>
              <w:spacing w:line="276" w:lineRule="auto"/>
              <w:rPr>
                <w:bCs/>
                <w:sz w:val="16"/>
                <w:szCs w:val="16"/>
              </w:rPr>
            </w:pPr>
            <w:r w:rsidRPr="00A3335F">
              <w:rPr>
                <w:bCs/>
                <w:sz w:val="16"/>
                <w:szCs w:val="16"/>
              </w:rPr>
              <w:t>Renaming of the title</w:t>
            </w:r>
            <w:r>
              <w:rPr>
                <w:bCs/>
                <w:sz w:val="16"/>
                <w:szCs w:val="16"/>
              </w:rPr>
              <w:t xml:space="preserve"> and a more prescriptive definition associated with each contributor added</w:t>
            </w:r>
          </w:p>
        </w:tc>
        <w:tc>
          <w:tcPr>
            <w:tcW w:w="0" w:type="auto"/>
            <w:shd w:val="clear" w:color="auto" w:fill="auto"/>
          </w:tcPr>
          <w:p w14:paraId="01400452" w14:textId="77777777" w:rsidR="007F39CE" w:rsidRPr="00570056" w:rsidRDefault="007F39CE" w:rsidP="007F39CE">
            <w:pPr>
              <w:pStyle w:val="legp1paratext"/>
              <w:shd w:val="clear" w:color="auto" w:fill="DEEAF6" w:themeFill="accent5" w:themeFillTint="33"/>
              <w:spacing w:before="0" w:beforeAutospacing="0" w:after="0" w:afterAutospacing="0" w:line="276" w:lineRule="auto"/>
              <w:ind w:left="40" w:hanging="4"/>
              <w:rPr>
                <w:color w:val="000000"/>
                <w:sz w:val="16"/>
                <w:szCs w:val="16"/>
              </w:rPr>
            </w:pPr>
            <w:r w:rsidRPr="00570056">
              <w:rPr>
                <w:color w:val="000000"/>
                <w:sz w:val="16"/>
                <w:szCs w:val="16"/>
              </w:rPr>
              <w:t>where a subsequent connection or modification is made to the Transmission System which makes use of assets installed to facilitate a previous transmission connection or modification, then each of the following persons is a “TRDR Contributor” in relation to the cost of those assets:</w:t>
            </w:r>
          </w:p>
          <w:p w14:paraId="0FF26ECC" w14:textId="5AFF6BE3" w:rsidR="007F39CE" w:rsidRPr="00570056" w:rsidRDefault="007F39CE" w:rsidP="007F39CE">
            <w:pPr>
              <w:pStyle w:val="legp1paratext"/>
              <w:shd w:val="clear" w:color="auto" w:fill="DEEAF6" w:themeFill="accent5" w:themeFillTint="33"/>
              <w:spacing w:before="0" w:beforeAutospacing="0" w:after="0" w:afterAutospacing="0" w:line="276" w:lineRule="auto"/>
              <w:ind w:left="463" w:hanging="427"/>
              <w:rPr>
                <w:color w:val="000000"/>
                <w:sz w:val="16"/>
                <w:szCs w:val="16"/>
              </w:rPr>
            </w:pPr>
            <w:r w:rsidRPr="00570056">
              <w:rPr>
                <w:color w:val="000000"/>
                <w:sz w:val="16"/>
                <w:szCs w:val="16"/>
              </w:rPr>
              <w:t>(a)</w:t>
            </w:r>
            <w:r w:rsidRPr="00570056">
              <w:rPr>
                <w:color w:val="000000"/>
                <w:sz w:val="16"/>
                <w:szCs w:val="16"/>
              </w:rPr>
              <w:tab/>
              <w:t xml:space="preserve">any previous Transmission User which paid charges pursuant to paragraph </w:t>
            </w:r>
            <w:r>
              <w:rPr>
                <w:color w:val="000000"/>
                <w:sz w:val="16"/>
                <w:szCs w:val="16"/>
              </w:rPr>
              <w:t>4</w:t>
            </w:r>
            <w:r w:rsidRPr="00570056">
              <w:rPr>
                <w:color w:val="000000"/>
                <w:sz w:val="16"/>
                <w:szCs w:val="16"/>
              </w:rPr>
              <w:t xml:space="preserve"> and/or </w:t>
            </w:r>
            <w:r>
              <w:rPr>
                <w:color w:val="000000"/>
                <w:sz w:val="16"/>
                <w:szCs w:val="16"/>
              </w:rPr>
              <w:t xml:space="preserve">5 </w:t>
            </w:r>
            <w:r w:rsidRPr="00570056">
              <w:rPr>
                <w:color w:val="000000"/>
                <w:sz w:val="16"/>
                <w:szCs w:val="16"/>
              </w:rPr>
              <w:t xml:space="preserve">of this Schedule in respect of a previous connection/modification and (at the time of the subsequent connection/modification being made) owns or occupies the premises to which the previous connection/modification </w:t>
            </w:r>
            <w:proofErr w:type="gramStart"/>
            <w:r w:rsidRPr="00570056">
              <w:rPr>
                <w:color w:val="000000"/>
                <w:sz w:val="16"/>
                <w:szCs w:val="16"/>
              </w:rPr>
              <w:t>related;</w:t>
            </w:r>
            <w:proofErr w:type="gramEnd"/>
            <w:r w:rsidRPr="00570056">
              <w:rPr>
                <w:color w:val="000000"/>
                <w:sz w:val="16"/>
                <w:szCs w:val="16"/>
              </w:rPr>
              <w:t xml:space="preserve"> </w:t>
            </w:r>
          </w:p>
          <w:p w14:paraId="629133A4" w14:textId="322DCF4C" w:rsidR="007F39CE" w:rsidRPr="00570056" w:rsidRDefault="007F39CE" w:rsidP="007F39CE">
            <w:pPr>
              <w:pStyle w:val="legp1paratext"/>
              <w:shd w:val="clear" w:color="auto" w:fill="DEEAF6" w:themeFill="accent5" w:themeFillTint="33"/>
              <w:spacing w:before="0" w:beforeAutospacing="0" w:after="0" w:afterAutospacing="0" w:line="276" w:lineRule="auto"/>
              <w:ind w:left="463" w:hanging="427"/>
              <w:rPr>
                <w:color w:val="000000"/>
                <w:sz w:val="16"/>
                <w:szCs w:val="16"/>
              </w:rPr>
            </w:pPr>
            <w:r w:rsidRPr="00570056">
              <w:rPr>
                <w:color w:val="000000"/>
                <w:sz w:val="16"/>
                <w:szCs w:val="16"/>
              </w:rPr>
              <w:t>(b)</w:t>
            </w:r>
            <w:r w:rsidRPr="00570056">
              <w:rPr>
                <w:color w:val="000000"/>
                <w:sz w:val="16"/>
                <w:szCs w:val="16"/>
              </w:rPr>
              <w:tab/>
              <w:t xml:space="preserve">any previous Transmission User which paid charges pursuant to paragraph </w:t>
            </w:r>
            <w:r>
              <w:rPr>
                <w:color w:val="000000"/>
                <w:sz w:val="16"/>
                <w:szCs w:val="16"/>
              </w:rPr>
              <w:t>6</w:t>
            </w:r>
            <w:r w:rsidRPr="00570056">
              <w:rPr>
                <w:color w:val="000000"/>
                <w:sz w:val="16"/>
                <w:szCs w:val="16"/>
              </w:rPr>
              <w:t xml:space="preserve"> of this Schedule in respect of previous a connection/modification and (at the time of the subsequent connection/modification being made) owns or occupies the premises to which the previous connection/modification </w:t>
            </w:r>
            <w:proofErr w:type="gramStart"/>
            <w:r w:rsidRPr="00570056">
              <w:rPr>
                <w:color w:val="000000"/>
                <w:sz w:val="16"/>
                <w:szCs w:val="16"/>
              </w:rPr>
              <w:t>related;</w:t>
            </w:r>
            <w:proofErr w:type="gramEnd"/>
          </w:p>
          <w:p w14:paraId="7777145F" w14:textId="77777777" w:rsidR="007F39CE" w:rsidRPr="00570056" w:rsidRDefault="007F39CE" w:rsidP="007F39CE">
            <w:pPr>
              <w:pStyle w:val="legp1paratext"/>
              <w:shd w:val="clear" w:color="auto" w:fill="DEEAF6" w:themeFill="accent5" w:themeFillTint="33"/>
              <w:spacing w:before="0" w:beforeAutospacing="0" w:after="0" w:afterAutospacing="0" w:line="276" w:lineRule="auto"/>
              <w:ind w:left="463" w:hanging="427"/>
              <w:rPr>
                <w:color w:val="000000"/>
                <w:sz w:val="16"/>
                <w:szCs w:val="16"/>
              </w:rPr>
            </w:pPr>
            <w:r w:rsidRPr="00570056">
              <w:rPr>
                <w:color w:val="000000"/>
                <w:sz w:val="16"/>
                <w:szCs w:val="16"/>
              </w:rPr>
              <w:t>(c)</w:t>
            </w:r>
            <w:r w:rsidRPr="00570056">
              <w:rPr>
                <w:color w:val="000000"/>
                <w:sz w:val="16"/>
                <w:szCs w:val="16"/>
              </w:rPr>
              <w:tab/>
              <w:t xml:space="preserve">a person who has been assigned a right to receive a reimbursement payment (from a person to whom (a) or (b) </w:t>
            </w:r>
            <w:r w:rsidRPr="00570056">
              <w:rPr>
                <w:color w:val="000000"/>
                <w:sz w:val="16"/>
                <w:szCs w:val="16"/>
              </w:rPr>
              <w:lastRenderedPageBreak/>
              <w:t>above would have applied had they continued to own or occupy the relevant premises), and who (at the time of the subsequent connection/modification being made) owns or occupies the premises to which the previous connection/modification related; and/or</w:t>
            </w:r>
          </w:p>
          <w:p w14:paraId="09156D8D" w14:textId="77777777" w:rsidR="007F39CE" w:rsidRDefault="007F39CE" w:rsidP="007F39CE">
            <w:pPr>
              <w:pStyle w:val="legp1paratext"/>
              <w:shd w:val="clear" w:color="auto" w:fill="DEEAF6" w:themeFill="accent5" w:themeFillTint="33"/>
              <w:spacing w:before="0" w:beforeAutospacing="0" w:after="0" w:afterAutospacing="0" w:line="276" w:lineRule="auto"/>
              <w:ind w:left="463" w:hanging="427"/>
              <w:rPr>
                <w:color w:val="000000"/>
                <w:sz w:val="16"/>
                <w:szCs w:val="16"/>
              </w:rPr>
            </w:pPr>
            <w:r w:rsidRPr="00570056">
              <w:rPr>
                <w:color w:val="000000"/>
                <w:sz w:val="16"/>
                <w:szCs w:val="16"/>
              </w:rPr>
              <w:t>(d)</w:t>
            </w:r>
            <w:r w:rsidRPr="00570056">
              <w:rPr>
                <w:color w:val="000000"/>
                <w:sz w:val="16"/>
                <w:szCs w:val="16"/>
              </w:rPr>
              <w:tab/>
              <w:t xml:space="preserve">the DNO/IDNO Party itself, if the DNO/IDNO Party only charged part of the costs of the assets to a Transmission User under paragraph </w:t>
            </w:r>
            <w:r>
              <w:rPr>
                <w:color w:val="000000"/>
                <w:sz w:val="16"/>
                <w:szCs w:val="16"/>
              </w:rPr>
              <w:t>5</w:t>
            </w:r>
            <w:r w:rsidRPr="00570056">
              <w:rPr>
                <w:color w:val="000000"/>
                <w:sz w:val="16"/>
                <w:szCs w:val="16"/>
              </w:rPr>
              <w:t xml:space="preserve"> (in respect of the costs which were not charged to the Transmission User).</w:t>
            </w:r>
          </w:p>
          <w:p w14:paraId="2E557759" w14:textId="479DBAD6" w:rsidR="007F39CE" w:rsidRPr="00570056" w:rsidRDefault="007F39CE" w:rsidP="007F39CE">
            <w:pPr>
              <w:pStyle w:val="legp1paratext"/>
              <w:shd w:val="clear" w:color="auto" w:fill="DEEAF6" w:themeFill="accent5" w:themeFillTint="33"/>
              <w:spacing w:before="0" w:beforeAutospacing="0" w:after="0" w:afterAutospacing="0" w:line="276" w:lineRule="auto"/>
              <w:ind w:left="463" w:hanging="427"/>
              <w:rPr>
                <w:color w:val="000000"/>
                <w:sz w:val="16"/>
                <w:szCs w:val="16"/>
              </w:rPr>
            </w:pPr>
            <w:r w:rsidRPr="00570056">
              <w:rPr>
                <w:color w:val="000000"/>
                <w:sz w:val="16"/>
                <w:szCs w:val="16"/>
              </w:rPr>
              <w:t xml:space="preserve"> </w:t>
            </w:r>
          </w:p>
        </w:tc>
      </w:tr>
      <w:tr w:rsidR="002C1A5C" w:rsidRPr="00480F9A" w14:paraId="03AE4658" w14:textId="77777777" w:rsidTr="00FD0EBF">
        <w:tc>
          <w:tcPr>
            <w:tcW w:w="1526" w:type="dxa"/>
            <w:shd w:val="clear" w:color="auto" w:fill="E2EFD9"/>
          </w:tcPr>
          <w:p w14:paraId="1A2AC2F8" w14:textId="77777777" w:rsidR="002C1A5C" w:rsidRPr="00FD0EBF" w:rsidRDefault="002C1A5C" w:rsidP="002C1A5C">
            <w:pPr>
              <w:pStyle w:val="DCUSATableText"/>
              <w:spacing w:line="276" w:lineRule="auto"/>
              <w:rPr>
                <w:b/>
                <w:bCs/>
                <w:sz w:val="16"/>
                <w:szCs w:val="16"/>
              </w:rPr>
            </w:pPr>
            <w:r w:rsidRPr="00FD0EBF">
              <w:rPr>
                <w:b/>
                <w:bCs/>
                <w:sz w:val="16"/>
                <w:szCs w:val="16"/>
              </w:rPr>
              <w:lastRenderedPageBreak/>
              <w:t>Extension Assets</w:t>
            </w:r>
          </w:p>
        </w:tc>
        <w:tc>
          <w:tcPr>
            <w:tcW w:w="4953" w:type="dxa"/>
            <w:shd w:val="clear" w:color="auto" w:fill="E2EFD9"/>
          </w:tcPr>
          <w:p w14:paraId="7586619B" w14:textId="0D6925F8"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3F5B7C62" w14:textId="77777777" w:rsidR="002C1A5C" w:rsidRPr="00570056" w:rsidRDefault="002C1A5C" w:rsidP="002C1A5C">
            <w:pPr>
              <w:pStyle w:val="DCUSATableText"/>
              <w:spacing w:line="276" w:lineRule="auto"/>
              <w:rPr>
                <w:sz w:val="16"/>
                <w:szCs w:val="16"/>
              </w:rPr>
            </w:pPr>
            <w:r w:rsidRPr="00570056">
              <w:rPr>
                <w:sz w:val="16"/>
                <w:szCs w:val="16"/>
                <w:lang w:eastAsia="en-US"/>
              </w:rPr>
              <w:t xml:space="preserve">are assets installed to connect a party or parties to the existing distribution </w:t>
            </w:r>
            <w:proofErr w:type="gramStart"/>
            <w:r w:rsidRPr="00570056">
              <w:rPr>
                <w:sz w:val="16"/>
                <w:szCs w:val="16"/>
                <w:lang w:eastAsia="en-US"/>
              </w:rPr>
              <w:t>network</w:t>
            </w:r>
            <w:proofErr w:type="gramEnd"/>
            <w:r w:rsidRPr="00570056">
              <w:rPr>
                <w:sz w:val="16"/>
                <w:szCs w:val="16"/>
                <w:lang w:eastAsia="en-US"/>
              </w:rPr>
              <w:t xml:space="preserve"> but which exclude Reinforcement assets</w:t>
            </w:r>
          </w:p>
        </w:tc>
        <w:tc>
          <w:tcPr>
            <w:tcW w:w="1465" w:type="dxa"/>
            <w:shd w:val="clear" w:color="auto" w:fill="DEEAF6"/>
          </w:tcPr>
          <w:p w14:paraId="64254965" w14:textId="77777777" w:rsidR="002C1A5C" w:rsidRDefault="002C1A5C" w:rsidP="002C1A5C">
            <w:pPr>
              <w:pStyle w:val="DCUSATableText"/>
              <w:spacing w:line="276" w:lineRule="auto"/>
              <w:rPr>
                <w:b/>
                <w:sz w:val="16"/>
                <w:szCs w:val="16"/>
              </w:rPr>
            </w:pPr>
            <w:r w:rsidRPr="00570056">
              <w:rPr>
                <w:b/>
                <w:sz w:val="16"/>
                <w:szCs w:val="16"/>
              </w:rPr>
              <w:t>TRDR Extension Assets</w:t>
            </w:r>
          </w:p>
          <w:p w14:paraId="33BF85DB" w14:textId="452753EE" w:rsidR="002C1A5C" w:rsidRPr="00570056" w:rsidRDefault="002C1A5C" w:rsidP="002C1A5C">
            <w:pPr>
              <w:pStyle w:val="DCUSATableText"/>
              <w:spacing w:line="276" w:lineRule="auto"/>
              <w:rPr>
                <w:sz w:val="16"/>
                <w:szCs w:val="16"/>
              </w:rPr>
            </w:pPr>
            <w:r w:rsidRPr="00A3335F">
              <w:rPr>
                <w:bCs/>
                <w:sz w:val="16"/>
                <w:szCs w:val="16"/>
              </w:rPr>
              <w:t>Renaming of the title</w:t>
            </w:r>
            <w:r>
              <w:rPr>
                <w:bCs/>
                <w:sz w:val="16"/>
                <w:szCs w:val="16"/>
              </w:rPr>
              <w:t xml:space="preserve"> and definition clarified</w:t>
            </w:r>
          </w:p>
        </w:tc>
        <w:tc>
          <w:tcPr>
            <w:tcW w:w="0" w:type="auto"/>
            <w:shd w:val="clear" w:color="auto" w:fill="DEEAF6"/>
          </w:tcPr>
          <w:p w14:paraId="557EFC9F" w14:textId="37AA5E5F" w:rsidR="002C1A5C" w:rsidRPr="00570056" w:rsidRDefault="002C1A5C" w:rsidP="002C1A5C">
            <w:pPr>
              <w:pStyle w:val="DCUSATableText"/>
              <w:spacing w:line="276" w:lineRule="auto"/>
              <w:rPr>
                <w:sz w:val="16"/>
                <w:szCs w:val="16"/>
              </w:rPr>
            </w:pPr>
            <w:r w:rsidRPr="00570056">
              <w:rPr>
                <w:color w:val="000000"/>
                <w:sz w:val="16"/>
                <w:szCs w:val="16"/>
              </w:rPr>
              <w:t>the assets installed to facilitate a connection/modification to the Transmission System, but which exclude TRDR assets.</w:t>
            </w:r>
          </w:p>
        </w:tc>
      </w:tr>
      <w:tr w:rsidR="002C1A5C" w:rsidRPr="00480F9A" w14:paraId="776D628A" w14:textId="77777777" w:rsidTr="00FD0EBF">
        <w:tc>
          <w:tcPr>
            <w:tcW w:w="1526" w:type="dxa"/>
            <w:shd w:val="clear" w:color="auto" w:fill="E2EFD9"/>
          </w:tcPr>
          <w:p w14:paraId="4FCD44A2" w14:textId="77777777" w:rsidR="002C1A5C" w:rsidRPr="00FD0EBF" w:rsidRDefault="002C1A5C" w:rsidP="002C1A5C">
            <w:pPr>
              <w:pStyle w:val="DCUSATableText"/>
              <w:spacing w:line="276" w:lineRule="auto"/>
              <w:rPr>
                <w:b/>
                <w:bCs/>
                <w:sz w:val="16"/>
                <w:szCs w:val="16"/>
              </w:rPr>
            </w:pPr>
            <w:r w:rsidRPr="00FD0EBF">
              <w:rPr>
                <w:b/>
                <w:bCs/>
                <w:sz w:val="16"/>
                <w:szCs w:val="16"/>
              </w:rPr>
              <w:t>Fault Level</w:t>
            </w:r>
          </w:p>
        </w:tc>
        <w:tc>
          <w:tcPr>
            <w:tcW w:w="4953" w:type="dxa"/>
            <w:shd w:val="clear" w:color="auto" w:fill="E2EFD9"/>
          </w:tcPr>
          <w:p w14:paraId="10CECA34" w14:textId="48B14D96"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682FEE13" w14:textId="77777777" w:rsidR="002C1A5C" w:rsidRPr="00570056" w:rsidRDefault="002C1A5C" w:rsidP="002C1A5C">
            <w:pPr>
              <w:pStyle w:val="DCUSATableText"/>
              <w:spacing w:line="276" w:lineRule="auto"/>
              <w:rPr>
                <w:sz w:val="16"/>
                <w:szCs w:val="16"/>
              </w:rPr>
            </w:pPr>
            <w:r w:rsidRPr="00570056">
              <w:rPr>
                <w:sz w:val="16"/>
                <w:szCs w:val="16"/>
                <w:lang w:eastAsia="en-US"/>
              </w:rPr>
              <w:t>the maximum prospective current or power that will flow into a short circuit at a point on the network, usually expressed in MVA or kA</w:t>
            </w:r>
          </w:p>
        </w:tc>
        <w:tc>
          <w:tcPr>
            <w:tcW w:w="1465" w:type="dxa"/>
            <w:shd w:val="clear" w:color="auto" w:fill="DEEAF6"/>
          </w:tcPr>
          <w:p w14:paraId="2CF2370F" w14:textId="77777777" w:rsidR="002C1A5C" w:rsidRDefault="002C1A5C" w:rsidP="002C1A5C">
            <w:pPr>
              <w:pStyle w:val="DCUSATableText"/>
              <w:spacing w:line="276" w:lineRule="auto"/>
              <w:rPr>
                <w:b/>
                <w:sz w:val="16"/>
                <w:szCs w:val="16"/>
              </w:rPr>
            </w:pPr>
            <w:r w:rsidRPr="00570056">
              <w:rPr>
                <w:b/>
                <w:sz w:val="16"/>
                <w:szCs w:val="16"/>
              </w:rPr>
              <w:t>Fault Level</w:t>
            </w:r>
          </w:p>
          <w:p w14:paraId="11CD5028" w14:textId="27BDF88F" w:rsidR="00262CF5" w:rsidRPr="00570056" w:rsidRDefault="00262CF5" w:rsidP="002C1A5C">
            <w:pPr>
              <w:pStyle w:val="DCUSATableText"/>
              <w:spacing w:line="276" w:lineRule="auto"/>
              <w:rPr>
                <w:sz w:val="16"/>
                <w:szCs w:val="16"/>
              </w:rPr>
            </w:pPr>
            <w:r>
              <w:rPr>
                <w:sz w:val="16"/>
                <w:szCs w:val="16"/>
              </w:rPr>
              <w:t>No change</w:t>
            </w:r>
          </w:p>
        </w:tc>
        <w:tc>
          <w:tcPr>
            <w:tcW w:w="0" w:type="auto"/>
            <w:shd w:val="clear" w:color="auto" w:fill="DEEAF6"/>
          </w:tcPr>
          <w:p w14:paraId="0C88CEAC" w14:textId="77777777" w:rsidR="002C1A5C" w:rsidRPr="00570056" w:rsidRDefault="002C1A5C" w:rsidP="002C1A5C">
            <w:pPr>
              <w:pStyle w:val="DCUSATableText"/>
              <w:spacing w:line="276" w:lineRule="auto"/>
              <w:rPr>
                <w:sz w:val="16"/>
                <w:szCs w:val="16"/>
              </w:rPr>
            </w:pPr>
            <w:r w:rsidRPr="00570056">
              <w:rPr>
                <w:color w:val="000000"/>
                <w:sz w:val="16"/>
                <w:szCs w:val="16"/>
              </w:rPr>
              <w:t>the maximum prospective current or power that will flow into a short circuit at a point on the network, usually expressed in MVA or kA.</w:t>
            </w:r>
          </w:p>
        </w:tc>
      </w:tr>
      <w:tr w:rsidR="002C1A5C" w:rsidRPr="00480F9A" w14:paraId="02A18C51" w14:textId="77777777" w:rsidTr="00FD0EBF">
        <w:tc>
          <w:tcPr>
            <w:tcW w:w="1526" w:type="dxa"/>
            <w:shd w:val="clear" w:color="auto" w:fill="E2EFD9"/>
          </w:tcPr>
          <w:p w14:paraId="3A6A41F8" w14:textId="77777777" w:rsidR="002C1A5C" w:rsidRPr="00FD0EBF" w:rsidRDefault="002C1A5C" w:rsidP="002C1A5C">
            <w:pPr>
              <w:pStyle w:val="DCUSATableText"/>
              <w:spacing w:line="276" w:lineRule="auto"/>
              <w:rPr>
                <w:b/>
                <w:bCs/>
                <w:sz w:val="16"/>
                <w:szCs w:val="16"/>
              </w:rPr>
            </w:pPr>
            <w:r w:rsidRPr="00FD0EBF">
              <w:rPr>
                <w:b/>
                <w:bCs/>
                <w:sz w:val="16"/>
                <w:szCs w:val="16"/>
              </w:rPr>
              <w:t>GB Transmission System</w:t>
            </w:r>
          </w:p>
        </w:tc>
        <w:tc>
          <w:tcPr>
            <w:tcW w:w="4953" w:type="dxa"/>
            <w:shd w:val="clear" w:color="auto" w:fill="E2EFD9"/>
          </w:tcPr>
          <w:p w14:paraId="1971880F" w14:textId="5531FBB8"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337D6D6F" w14:textId="77777777" w:rsidR="002C1A5C" w:rsidRPr="00570056" w:rsidRDefault="002C1A5C" w:rsidP="002C1A5C">
            <w:pPr>
              <w:pStyle w:val="DCUSATableText"/>
              <w:spacing w:line="276" w:lineRule="auto"/>
              <w:rPr>
                <w:sz w:val="16"/>
                <w:szCs w:val="16"/>
              </w:rPr>
            </w:pPr>
            <w:r w:rsidRPr="00570056">
              <w:rPr>
                <w:sz w:val="16"/>
                <w:szCs w:val="16"/>
              </w:rPr>
              <w:t xml:space="preserve">the system </w:t>
            </w:r>
            <w:proofErr w:type="gramStart"/>
            <w:r w:rsidRPr="00570056">
              <w:rPr>
                <w:sz w:val="16"/>
                <w:szCs w:val="16"/>
              </w:rPr>
              <w:t>consisting</w:t>
            </w:r>
            <w:proofErr w:type="gramEnd"/>
            <w:r w:rsidRPr="00570056">
              <w:rPr>
                <w:sz w:val="16"/>
                <w:szCs w:val="16"/>
              </w:rPr>
              <w:t xml:space="preserve"> (wholly or mainly) of high voltage electric wires owned or operated by transmission licensees within Great Britain</w:t>
            </w:r>
          </w:p>
        </w:tc>
        <w:tc>
          <w:tcPr>
            <w:tcW w:w="1465" w:type="dxa"/>
            <w:shd w:val="clear" w:color="auto" w:fill="DEEAF6"/>
          </w:tcPr>
          <w:p w14:paraId="2CE1F727" w14:textId="77777777" w:rsidR="002C1A5C" w:rsidRDefault="002C1A5C" w:rsidP="002C1A5C">
            <w:pPr>
              <w:pStyle w:val="DCUSATableText"/>
              <w:spacing w:line="276" w:lineRule="auto"/>
              <w:rPr>
                <w:b/>
                <w:sz w:val="16"/>
                <w:szCs w:val="16"/>
              </w:rPr>
            </w:pPr>
            <w:r w:rsidRPr="00570056">
              <w:rPr>
                <w:b/>
                <w:sz w:val="16"/>
                <w:szCs w:val="16"/>
              </w:rPr>
              <w:t>Transmission System</w:t>
            </w:r>
          </w:p>
          <w:p w14:paraId="6DDC07D3" w14:textId="35F59FF7" w:rsidR="00262CF5" w:rsidRPr="00262CF5" w:rsidRDefault="00262CF5" w:rsidP="002C1A5C">
            <w:pPr>
              <w:pStyle w:val="DCUSATableText"/>
              <w:spacing w:line="276" w:lineRule="auto"/>
              <w:rPr>
                <w:bCs/>
                <w:sz w:val="16"/>
                <w:szCs w:val="16"/>
              </w:rPr>
            </w:pPr>
            <w:r w:rsidRPr="00262CF5">
              <w:rPr>
                <w:bCs/>
                <w:sz w:val="16"/>
                <w:szCs w:val="16"/>
              </w:rPr>
              <w:t>Minor change</w:t>
            </w:r>
          </w:p>
        </w:tc>
        <w:tc>
          <w:tcPr>
            <w:tcW w:w="0" w:type="auto"/>
            <w:shd w:val="clear" w:color="auto" w:fill="DEEAF6"/>
          </w:tcPr>
          <w:p w14:paraId="2D2514F3" w14:textId="77777777" w:rsidR="002C1A5C" w:rsidRPr="00570056" w:rsidRDefault="002C1A5C" w:rsidP="002C1A5C">
            <w:pPr>
              <w:pStyle w:val="DCUSATableText"/>
              <w:spacing w:line="276" w:lineRule="auto"/>
              <w:rPr>
                <w:sz w:val="16"/>
                <w:szCs w:val="16"/>
              </w:rPr>
            </w:pPr>
            <w:r w:rsidRPr="00570056">
              <w:rPr>
                <w:color w:val="000000"/>
                <w:sz w:val="16"/>
                <w:szCs w:val="16"/>
              </w:rPr>
              <w:t xml:space="preserve">the system </w:t>
            </w:r>
            <w:proofErr w:type="gramStart"/>
            <w:r w:rsidRPr="00570056">
              <w:rPr>
                <w:color w:val="000000"/>
                <w:sz w:val="16"/>
                <w:szCs w:val="16"/>
              </w:rPr>
              <w:t>consisting</w:t>
            </w:r>
            <w:proofErr w:type="gramEnd"/>
            <w:r w:rsidRPr="00570056">
              <w:rPr>
                <w:color w:val="000000"/>
                <w:sz w:val="16"/>
                <w:szCs w:val="16"/>
              </w:rPr>
              <w:t xml:space="preserve"> (wholly or mainly) of high voltage electric wires owned or operated by transmission licensees within Great Britain.</w:t>
            </w:r>
          </w:p>
        </w:tc>
      </w:tr>
      <w:tr w:rsidR="002C1A5C" w:rsidRPr="00480F9A" w14:paraId="2158623C" w14:textId="77777777" w:rsidTr="00FD0EBF">
        <w:tc>
          <w:tcPr>
            <w:tcW w:w="1526" w:type="dxa"/>
            <w:shd w:val="clear" w:color="auto" w:fill="E2EFD9"/>
          </w:tcPr>
          <w:p w14:paraId="0A90B155" w14:textId="77777777" w:rsidR="002C1A5C" w:rsidRPr="00FD0EBF" w:rsidRDefault="002C1A5C" w:rsidP="002C1A5C">
            <w:pPr>
              <w:pStyle w:val="DCUSATableText"/>
              <w:spacing w:line="276" w:lineRule="auto"/>
              <w:rPr>
                <w:b/>
                <w:bCs/>
                <w:sz w:val="16"/>
                <w:szCs w:val="16"/>
              </w:rPr>
            </w:pPr>
            <w:r w:rsidRPr="00FD0EBF">
              <w:rPr>
                <w:b/>
                <w:bCs/>
                <w:sz w:val="16"/>
                <w:szCs w:val="16"/>
              </w:rPr>
              <w:t>Reinforcement</w:t>
            </w:r>
          </w:p>
        </w:tc>
        <w:tc>
          <w:tcPr>
            <w:tcW w:w="4953" w:type="dxa"/>
            <w:shd w:val="clear" w:color="auto" w:fill="E2EFD9"/>
          </w:tcPr>
          <w:p w14:paraId="6BEFBC4E" w14:textId="210943F2"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6717F688" w14:textId="77777777" w:rsidR="002C1A5C" w:rsidRPr="00570056" w:rsidRDefault="002C1A5C" w:rsidP="002C1A5C">
            <w:pPr>
              <w:pStyle w:val="DCUSATableText"/>
              <w:spacing w:line="276" w:lineRule="auto"/>
              <w:rPr>
                <w:sz w:val="16"/>
                <w:szCs w:val="16"/>
              </w:rPr>
            </w:pPr>
            <w:r w:rsidRPr="00570056">
              <w:rPr>
                <w:sz w:val="16"/>
                <w:szCs w:val="16"/>
              </w:rPr>
              <w:t>is defined in paragraphs 4.1 to 4.3</w:t>
            </w:r>
          </w:p>
        </w:tc>
        <w:tc>
          <w:tcPr>
            <w:tcW w:w="1465" w:type="dxa"/>
            <w:shd w:val="clear" w:color="auto" w:fill="DEEAF6"/>
          </w:tcPr>
          <w:p w14:paraId="27A4F9FF" w14:textId="117F2D60" w:rsidR="00987D02" w:rsidRPr="009139D9" w:rsidRDefault="00987D02" w:rsidP="002C1A5C">
            <w:pPr>
              <w:pStyle w:val="DCUSATableText"/>
              <w:spacing w:line="276" w:lineRule="auto"/>
              <w:rPr>
                <w:bCs/>
                <w:sz w:val="16"/>
                <w:szCs w:val="16"/>
              </w:rPr>
            </w:pPr>
            <w:r w:rsidRPr="009139D9">
              <w:rPr>
                <w:bCs/>
                <w:sz w:val="16"/>
                <w:szCs w:val="16"/>
              </w:rPr>
              <w:t>Not required</w:t>
            </w:r>
          </w:p>
          <w:p w14:paraId="1D59BA37" w14:textId="3FC29A44" w:rsidR="00262CF5" w:rsidRPr="000078E8" w:rsidRDefault="000078E8" w:rsidP="002C1A5C">
            <w:pPr>
              <w:pStyle w:val="DCUSATableText"/>
              <w:spacing w:line="276" w:lineRule="auto"/>
              <w:rPr>
                <w:bCs/>
                <w:sz w:val="16"/>
                <w:szCs w:val="16"/>
              </w:rPr>
            </w:pPr>
            <w:r w:rsidRPr="000078E8">
              <w:rPr>
                <w:bCs/>
                <w:sz w:val="16"/>
                <w:szCs w:val="16"/>
              </w:rPr>
              <w:t>the second R in reinforcement in the title of TRDR</w:t>
            </w:r>
          </w:p>
        </w:tc>
        <w:tc>
          <w:tcPr>
            <w:tcW w:w="0" w:type="auto"/>
            <w:shd w:val="clear" w:color="auto" w:fill="DEEAF6"/>
          </w:tcPr>
          <w:p w14:paraId="16499EA8" w14:textId="117B19DF" w:rsidR="002C1A5C" w:rsidRPr="00570056" w:rsidRDefault="000078E8" w:rsidP="002C1A5C">
            <w:pPr>
              <w:pStyle w:val="DCUSATableText"/>
              <w:spacing w:line="276" w:lineRule="auto"/>
              <w:rPr>
                <w:sz w:val="16"/>
                <w:szCs w:val="16"/>
              </w:rPr>
            </w:pPr>
            <w:r>
              <w:rPr>
                <w:color w:val="000000"/>
                <w:sz w:val="16"/>
                <w:szCs w:val="16"/>
              </w:rPr>
              <w:t>N/A</w:t>
            </w:r>
          </w:p>
        </w:tc>
      </w:tr>
      <w:tr w:rsidR="002C1A5C" w:rsidRPr="00480F9A" w14:paraId="444623F6" w14:textId="77777777" w:rsidTr="00FD0EBF">
        <w:tc>
          <w:tcPr>
            <w:tcW w:w="1526" w:type="dxa"/>
            <w:shd w:val="clear" w:color="auto" w:fill="E2EFD9"/>
          </w:tcPr>
          <w:p w14:paraId="56BD4B0C" w14:textId="77777777" w:rsidR="002C1A5C" w:rsidRPr="00FD0EBF" w:rsidRDefault="002C1A5C" w:rsidP="002C1A5C">
            <w:pPr>
              <w:pStyle w:val="DCUSATableText"/>
              <w:spacing w:line="276" w:lineRule="auto"/>
              <w:rPr>
                <w:b/>
                <w:bCs/>
                <w:sz w:val="16"/>
                <w:szCs w:val="16"/>
              </w:rPr>
            </w:pPr>
            <w:r w:rsidRPr="00FD0EBF">
              <w:rPr>
                <w:b/>
                <w:bCs/>
                <w:sz w:val="16"/>
                <w:szCs w:val="16"/>
              </w:rPr>
              <w:t>Scheme</w:t>
            </w:r>
          </w:p>
        </w:tc>
        <w:tc>
          <w:tcPr>
            <w:tcW w:w="4953" w:type="dxa"/>
            <w:shd w:val="clear" w:color="auto" w:fill="E2EFD9"/>
          </w:tcPr>
          <w:p w14:paraId="36F4EE7E" w14:textId="0D84C257"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6D6E1729" w14:textId="77777777" w:rsidR="002C1A5C" w:rsidRPr="00570056" w:rsidRDefault="002C1A5C" w:rsidP="002C1A5C">
            <w:pPr>
              <w:pStyle w:val="DCUSATableText"/>
              <w:spacing w:line="276" w:lineRule="auto"/>
              <w:rPr>
                <w:sz w:val="16"/>
                <w:szCs w:val="16"/>
              </w:rPr>
            </w:pPr>
            <w:r w:rsidRPr="00570056">
              <w:rPr>
                <w:sz w:val="16"/>
                <w:szCs w:val="16"/>
              </w:rPr>
              <w:t>the network design resulting from the impact assessment</w:t>
            </w:r>
          </w:p>
        </w:tc>
        <w:tc>
          <w:tcPr>
            <w:tcW w:w="1465" w:type="dxa"/>
            <w:shd w:val="clear" w:color="auto" w:fill="DEEAF6"/>
          </w:tcPr>
          <w:p w14:paraId="62C99E2F" w14:textId="77777777" w:rsidR="002C1A5C" w:rsidRDefault="002C1A5C" w:rsidP="002C1A5C">
            <w:pPr>
              <w:pStyle w:val="DCUSATableText"/>
              <w:spacing w:line="276" w:lineRule="auto"/>
              <w:rPr>
                <w:b/>
                <w:sz w:val="16"/>
                <w:szCs w:val="16"/>
              </w:rPr>
            </w:pPr>
            <w:r w:rsidRPr="00570056">
              <w:rPr>
                <w:b/>
                <w:sz w:val="16"/>
                <w:szCs w:val="16"/>
              </w:rPr>
              <w:t>TRDR Scheme</w:t>
            </w:r>
          </w:p>
          <w:p w14:paraId="337B735C" w14:textId="74CD0F88" w:rsidR="00262CF5" w:rsidRPr="00570056" w:rsidRDefault="000078E8" w:rsidP="002C1A5C">
            <w:pPr>
              <w:pStyle w:val="DCUSATableText"/>
              <w:spacing w:line="276" w:lineRule="auto"/>
              <w:rPr>
                <w:sz w:val="16"/>
                <w:szCs w:val="16"/>
              </w:rPr>
            </w:pPr>
            <w:r>
              <w:rPr>
                <w:sz w:val="16"/>
                <w:szCs w:val="16"/>
              </w:rPr>
              <w:t>TRDR added to the definition title and further explanation added to the definition</w:t>
            </w:r>
          </w:p>
        </w:tc>
        <w:tc>
          <w:tcPr>
            <w:tcW w:w="0" w:type="auto"/>
            <w:shd w:val="clear" w:color="auto" w:fill="DEEAF6"/>
          </w:tcPr>
          <w:p w14:paraId="220566D1" w14:textId="77777777" w:rsidR="002C1A5C" w:rsidRPr="00570056" w:rsidRDefault="002C1A5C" w:rsidP="002C1A5C">
            <w:pPr>
              <w:pStyle w:val="DCUSATableText"/>
              <w:spacing w:line="276" w:lineRule="auto"/>
              <w:rPr>
                <w:sz w:val="16"/>
                <w:szCs w:val="16"/>
              </w:rPr>
            </w:pPr>
            <w:r w:rsidRPr="00570056">
              <w:rPr>
                <w:color w:val="000000"/>
                <w:sz w:val="16"/>
                <w:szCs w:val="16"/>
              </w:rPr>
              <w:t>the network design resulting from the DNO/IDNO Party's assessment of the impact of the new connection to the Transmission System or the modification of an existing connection to the Transmission System.</w:t>
            </w:r>
          </w:p>
        </w:tc>
      </w:tr>
      <w:tr w:rsidR="002C1A5C" w:rsidRPr="00480F9A" w14:paraId="2FDB7F71" w14:textId="77777777" w:rsidTr="00FD0EBF">
        <w:tc>
          <w:tcPr>
            <w:tcW w:w="1526" w:type="dxa"/>
            <w:shd w:val="clear" w:color="auto" w:fill="E2EFD9"/>
          </w:tcPr>
          <w:p w14:paraId="51DE6B82" w14:textId="77777777" w:rsidR="002C1A5C" w:rsidRPr="00FD0EBF" w:rsidRDefault="002C1A5C" w:rsidP="002C1A5C">
            <w:pPr>
              <w:pStyle w:val="DCUSATableText"/>
              <w:spacing w:line="276" w:lineRule="auto"/>
              <w:rPr>
                <w:b/>
                <w:bCs/>
                <w:sz w:val="16"/>
                <w:szCs w:val="16"/>
              </w:rPr>
            </w:pPr>
            <w:r w:rsidRPr="00FD0EBF">
              <w:rPr>
                <w:b/>
                <w:bCs/>
                <w:sz w:val="16"/>
                <w:szCs w:val="16"/>
              </w:rPr>
              <w:lastRenderedPageBreak/>
              <w:t>Transmission Related Distribution Reinforcement (TRDR)</w:t>
            </w:r>
          </w:p>
        </w:tc>
        <w:tc>
          <w:tcPr>
            <w:tcW w:w="4953" w:type="dxa"/>
            <w:shd w:val="clear" w:color="auto" w:fill="E2EFD9"/>
          </w:tcPr>
          <w:p w14:paraId="5CCF3D94" w14:textId="74052078"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157A516D" w14:textId="77777777" w:rsidR="002C1A5C" w:rsidRPr="00570056" w:rsidRDefault="002C1A5C" w:rsidP="002C1A5C">
            <w:pPr>
              <w:pStyle w:val="DCUSATableText"/>
              <w:spacing w:line="276" w:lineRule="auto"/>
              <w:rPr>
                <w:sz w:val="16"/>
                <w:szCs w:val="16"/>
              </w:rPr>
            </w:pPr>
            <w:r w:rsidRPr="00570056">
              <w:rPr>
                <w:sz w:val="16"/>
                <w:szCs w:val="16"/>
              </w:rPr>
              <w:t xml:space="preserve">are reinforcement works undertaken from an acceptance of </w:t>
            </w:r>
            <w:proofErr w:type="spellStart"/>
            <w:proofErr w:type="gramStart"/>
            <w:r w:rsidRPr="00570056">
              <w:rPr>
                <w:sz w:val="16"/>
                <w:szCs w:val="16"/>
              </w:rPr>
              <w:t>a</w:t>
            </w:r>
            <w:proofErr w:type="spellEnd"/>
            <w:proofErr w:type="gramEnd"/>
            <w:r w:rsidRPr="00570056">
              <w:rPr>
                <w:sz w:val="16"/>
                <w:szCs w:val="16"/>
              </w:rPr>
              <w:t xml:space="preserve"> impact assessment.</w:t>
            </w:r>
          </w:p>
        </w:tc>
        <w:tc>
          <w:tcPr>
            <w:tcW w:w="1465" w:type="dxa"/>
            <w:shd w:val="clear" w:color="auto" w:fill="DEEAF6"/>
          </w:tcPr>
          <w:p w14:paraId="78407D43" w14:textId="10D26F4A" w:rsidR="00AE3389" w:rsidRPr="00AE3389" w:rsidRDefault="00AE3389" w:rsidP="002C1A5C">
            <w:pPr>
              <w:pStyle w:val="DCUSATableText"/>
              <w:spacing w:line="276" w:lineRule="auto"/>
              <w:rPr>
                <w:b/>
                <w:bCs/>
                <w:sz w:val="16"/>
                <w:szCs w:val="16"/>
              </w:rPr>
            </w:pPr>
            <w:r w:rsidRPr="00AE3389">
              <w:rPr>
                <w:b/>
                <w:bCs/>
                <w:sz w:val="16"/>
                <w:szCs w:val="16"/>
              </w:rPr>
              <w:t>TRDR</w:t>
            </w:r>
          </w:p>
          <w:p w14:paraId="10928357" w14:textId="64A3BAC1" w:rsidR="002C1A5C" w:rsidRPr="00570056" w:rsidRDefault="005F22A7" w:rsidP="002C1A5C">
            <w:pPr>
              <w:pStyle w:val="DCUSATableText"/>
              <w:spacing w:line="276" w:lineRule="auto"/>
              <w:rPr>
                <w:sz w:val="16"/>
                <w:szCs w:val="16"/>
                <w:highlight w:val="yellow"/>
              </w:rPr>
            </w:pPr>
            <w:r>
              <w:rPr>
                <w:sz w:val="16"/>
                <w:szCs w:val="16"/>
              </w:rPr>
              <w:t xml:space="preserve">Reduced to </w:t>
            </w:r>
            <w:r w:rsidR="002C1A5C" w:rsidRPr="005F22A7">
              <w:rPr>
                <w:bCs/>
                <w:sz w:val="16"/>
                <w:szCs w:val="16"/>
              </w:rPr>
              <w:t>TRDR</w:t>
            </w:r>
            <w:r>
              <w:rPr>
                <w:sz w:val="16"/>
                <w:szCs w:val="16"/>
                <w:highlight w:val="yellow"/>
              </w:rPr>
              <w:t xml:space="preserve"> </w:t>
            </w:r>
            <w:r w:rsidRPr="005F22A7">
              <w:rPr>
                <w:sz w:val="16"/>
                <w:szCs w:val="16"/>
              </w:rPr>
              <w:t>with the full title in the legal text under the paragraph the definition refers to</w:t>
            </w:r>
            <w:r w:rsidR="002C1A5C" w:rsidRPr="005F22A7">
              <w:rPr>
                <w:sz w:val="16"/>
                <w:szCs w:val="16"/>
              </w:rPr>
              <w:t xml:space="preserve"> </w:t>
            </w:r>
          </w:p>
        </w:tc>
        <w:tc>
          <w:tcPr>
            <w:tcW w:w="0" w:type="auto"/>
            <w:shd w:val="clear" w:color="auto" w:fill="DEEAF6"/>
          </w:tcPr>
          <w:p w14:paraId="5FC551AF" w14:textId="5EC34D90" w:rsidR="002C1A5C" w:rsidRPr="00570056" w:rsidRDefault="000078E8" w:rsidP="002C1A5C">
            <w:pPr>
              <w:pStyle w:val="DCUSATableText"/>
              <w:spacing w:line="276" w:lineRule="auto"/>
              <w:rPr>
                <w:sz w:val="16"/>
                <w:szCs w:val="16"/>
                <w:highlight w:val="yellow"/>
              </w:rPr>
            </w:pPr>
            <w:r w:rsidRPr="00570056">
              <w:rPr>
                <w:color w:val="000000"/>
                <w:sz w:val="16"/>
                <w:szCs w:val="16"/>
              </w:rPr>
              <w:t xml:space="preserve">is described in paragraph </w:t>
            </w:r>
            <w:r w:rsidRPr="00570056">
              <w:rPr>
                <w:color w:val="000000"/>
                <w:sz w:val="16"/>
                <w:szCs w:val="16"/>
              </w:rPr>
              <w:fldChar w:fldCharType="begin"/>
            </w:r>
            <w:r w:rsidRPr="00570056">
              <w:rPr>
                <w:color w:val="000000"/>
                <w:sz w:val="16"/>
                <w:szCs w:val="16"/>
              </w:rPr>
              <w:instrText xml:space="preserve"> REF _Ref109204632 \w \h  \* MERGEFORMAT </w:instrText>
            </w:r>
            <w:r w:rsidRPr="00570056">
              <w:rPr>
                <w:color w:val="000000"/>
                <w:sz w:val="16"/>
                <w:szCs w:val="16"/>
              </w:rPr>
            </w:r>
            <w:r w:rsidRPr="00570056">
              <w:rPr>
                <w:color w:val="000000"/>
                <w:sz w:val="16"/>
                <w:szCs w:val="16"/>
              </w:rPr>
              <w:fldChar w:fldCharType="separate"/>
            </w:r>
            <w:r>
              <w:rPr>
                <w:color w:val="000000"/>
                <w:sz w:val="16"/>
                <w:szCs w:val="16"/>
              </w:rPr>
              <w:t>5</w:t>
            </w:r>
            <w:r w:rsidRPr="00570056">
              <w:rPr>
                <w:color w:val="000000"/>
                <w:sz w:val="16"/>
                <w:szCs w:val="16"/>
              </w:rPr>
              <w:t>.1</w:t>
            </w:r>
            <w:r w:rsidRPr="00570056">
              <w:rPr>
                <w:color w:val="000000"/>
                <w:sz w:val="16"/>
                <w:szCs w:val="16"/>
              </w:rPr>
              <w:fldChar w:fldCharType="end"/>
            </w:r>
          </w:p>
        </w:tc>
      </w:tr>
      <w:tr w:rsidR="002C1A5C" w:rsidRPr="00480F9A" w14:paraId="1F9CF097" w14:textId="77777777" w:rsidTr="00FD0EBF">
        <w:tc>
          <w:tcPr>
            <w:tcW w:w="1526" w:type="dxa"/>
            <w:shd w:val="clear" w:color="auto" w:fill="E2EFD9"/>
          </w:tcPr>
          <w:p w14:paraId="12B4D5DD" w14:textId="77777777" w:rsidR="002C1A5C" w:rsidRPr="00FD0EBF" w:rsidRDefault="002C1A5C" w:rsidP="002C1A5C">
            <w:pPr>
              <w:pStyle w:val="DCUSATableText"/>
              <w:spacing w:line="276" w:lineRule="auto"/>
              <w:rPr>
                <w:b/>
                <w:bCs/>
                <w:sz w:val="16"/>
                <w:szCs w:val="16"/>
              </w:rPr>
            </w:pPr>
            <w:r w:rsidRPr="00FD0EBF">
              <w:rPr>
                <w:b/>
                <w:bCs/>
                <w:sz w:val="16"/>
                <w:szCs w:val="16"/>
              </w:rPr>
              <w:t>TRDR Prescribed Period</w:t>
            </w:r>
          </w:p>
        </w:tc>
        <w:tc>
          <w:tcPr>
            <w:tcW w:w="4953" w:type="dxa"/>
            <w:shd w:val="clear" w:color="auto" w:fill="E2EFD9"/>
          </w:tcPr>
          <w:p w14:paraId="3E7D4186" w14:textId="2443F48D" w:rsidR="002C1A5C" w:rsidRPr="00570056" w:rsidRDefault="002C1A5C" w:rsidP="002C1A5C">
            <w:pPr>
              <w:pStyle w:val="DCUSATableText"/>
              <w:spacing w:line="276" w:lineRule="auto"/>
              <w:rPr>
                <w:sz w:val="16"/>
                <w:szCs w:val="16"/>
                <w:highlight w:val="yellow"/>
              </w:rPr>
            </w:pPr>
            <w:r>
              <w:rPr>
                <w:sz w:val="16"/>
                <w:szCs w:val="16"/>
              </w:rPr>
              <w:t>N/A</w:t>
            </w:r>
          </w:p>
        </w:tc>
        <w:tc>
          <w:tcPr>
            <w:tcW w:w="3212" w:type="dxa"/>
            <w:shd w:val="clear" w:color="auto" w:fill="E2EFD9"/>
          </w:tcPr>
          <w:p w14:paraId="66477B08" w14:textId="77777777" w:rsidR="002C1A5C" w:rsidRPr="00570056" w:rsidRDefault="002C1A5C" w:rsidP="002C1A5C">
            <w:pPr>
              <w:pStyle w:val="DCUSATableText"/>
              <w:spacing w:line="276" w:lineRule="auto"/>
              <w:rPr>
                <w:sz w:val="16"/>
                <w:szCs w:val="16"/>
              </w:rPr>
            </w:pPr>
            <w:r w:rsidRPr="00570056">
              <w:rPr>
                <w:sz w:val="16"/>
                <w:szCs w:val="16"/>
              </w:rPr>
              <w:t>is ten years after the Transmission Related Distribution Reinforcement has been completed</w:t>
            </w:r>
          </w:p>
        </w:tc>
        <w:tc>
          <w:tcPr>
            <w:tcW w:w="1465" w:type="dxa"/>
            <w:shd w:val="clear" w:color="auto" w:fill="DEEAF6"/>
          </w:tcPr>
          <w:p w14:paraId="1919571C" w14:textId="77777777" w:rsidR="002C1A5C" w:rsidRDefault="002C1A5C" w:rsidP="002C1A5C">
            <w:pPr>
              <w:pStyle w:val="DCUSATableText"/>
              <w:spacing w:line="276" w:lineRule="auto"/>
              <w:rPr>
                <w:b/>
                <w:sz w:val="16"/>
                <w:szCs w:val="16"/>
              </w:rPr>
            </w:pPr>
            <w:r w:rsidRPr="00570056">
              <w:rPr>
                <w:b/>
                <w:sz w:val="16"/>
                <w:szCs w:val="16"/>
              </w:rPr>
              <w:t>TRDR Prescribed Period</w:t>
            </w:r>
          </w:p>
          <w:p w14:paraId="5F47DB70" w14:textId="513978BA" w:rsidR="00AE3389" w:rsidRPr="00AE3389" w:rsidRDefault="00AE3389" w:rsidP="002C1A5C">
            <w:pPr>
              <w:pStyle w:val="DCUSATableText"/>
              <w:spacing w:line="276" w:lineRule="auto"/>
              <w:rPr>
                <w:bCs/>
                <w:sz w:val="16"/>
                <w:szCs w:val="16"/>
              </w:rPr>
            </w:pPr>
            <w:r w:rsidRPr="00AE3389">
              <w:rPr>
                <w:bCs/>
                <w:sz w:val="16"/>
                <w:szCs w:val="16"/>
              </w:rPr>
              <w:t>More prescriptive definition used</w:t>
            </w:r>
          </w:p>
        </w:tc>
        <w:tc>
          <w:tcPr>
            <w:tcW w:w="0" w:type="auto"/>
            <w:shd w:val="clear" w:color="auto" w:fill="DEEAF6"/>
          </w:tcPr>
          <w:p w14:paraId="62BA495A" w14:textId="77777777" w:rsidR="002C1A5C" w:rsidRPr="00570056" w:rsidRDefault="002C1A5C" w:rsidP="002C1A5C">
            <w:pPr>
              <w:pStyle w:val="DCUSATableText"/>
              <w:spacing w:line="276" w:lineRule="auto"/>
              <w:rPr>
                <w:sz w:val="16"/>
                <w:szCs w:val="16"/>
              </w:rPr>
            </w:pPr>
            <w:r w:rsidRPr="00570056">
              <w:rPr>
                <w:color w:val="000000"/>
                <w:sz w:val="16"/>
                <w:szCs w:val="16"/>
              </w:rPr>
              <w:t>for each given connection/modification, ten years after that connection/modification was made.</w:t>
            </w:r>
          </w:p>
        </w:tc>
      </w:tr>
      <w:tr w:rsidR="00AE3389" w:rsidRPr="00480F9A" w14:paraId="6C72ECC1" w14:textId="77777777" w:rsidTr="00FD0EBF">
        <w:tc>
          <w:tcPr>
            <w:tcW w:w="1526" w:type="dxa"/>
            <w:shd w:val="clear" w:color="auto" w:fill="E2EFD9"/>
          </w:tcPr>
          <w:p w14:paraId="31F0D7F2" w14:textId="34C75EC0" w:rsidR="00AE3389" w:rsidRPr="00FD0EBF" w:rsidRDefault="00AE3389" w:rsidP="00AE3389">
            <w:pPr>
              <w:pStyle w:val="DCUSATableText"/>
              <w:spacing w:line="276" w:lineRule="auto"/>
              <w:rPr>
                <w:b/>
                <w:bCs/>
                <w:sz w:val="16"/>
                <w:szCs w:val="16"/>
              </w:rPr>
            </w:pPr>
            <w:r w:rsidRPr="000909B0">
              <w:rPr>
                <w:sz w:val="16"/>
                <w:szCs w:val="16"/>
              </w:rPr>
              <w:t>N/A</w:t>
            </w:r>
          </w:p>
        </w:tc>
        <w:tc>
          <w:tcPr>
            <w:tcW w:w="4953" w:type="dxa"/>
            <w:shd w:val="clear" w:color="auto" w:fill="E2EFD9"/>
          </w:tcPr>
          <w:p w14:paraId="7F992019" w14:textId="5F8AC6DC" w:rsidR="00AE3389" w:rsidRDefault="00AE3389" w:rsidP="00AE3389">
            <w:pPr>
              <w:pStyle w:val="DCUSATableText"/>
              <w:spacing w:line="276" w:lineRule="auto"/>
              <w:rPr>
                <w:sz w:val="16"/>
                <w:szCs w:val="16"/>
              </w:rPr>
            </w:pPr>
            <w:r w:rsidRPr="000909B0">
              <w:rPr>
                <w:sz w:val="16"/>
                <w:szCs w:val="16"/>
              </w:rPr>
              <w:t>N/A</w:t>
            </w:r>
          </w:p>
        </w:tc>
        <w:tc>
          <w:tcPr>
            <w:tcW w:w="3212" w:type="dxa"/>
            <w:shd w:val="clear" w:color="auto" w:fill="E2EFD9"/>
          </w:tcPr>
          <w:p w14:paraId="30716056" w14:textId="4D297177" w:rsidR="00AE3389" w:rsidRPr="00570056"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cPr>
          <w:p w14:paraId="624F5399" w14:textId="77777777" w:rsidR="00AE3389" w:rsidRDefault="00AE3389" w:rsidP="00AE3389">
            <w:pPr>
              <w:pStyle w:val="DCUSATableText"/>
              <w:spacing w:line="276" w:lineRule="auto"/>
              <w:rPr>
                <w:b/>
                <w:sz w:val="16"/>
                <w:szCs w:val="16"/>
              </w:rPr>
            </w:pPr>
            <w:r w:rsidRPr="00AE3389">
              <w:rPr>
                <w:b/>
                <w:sz w:val="16"/>
                <w:szCs w:val="16"/>
              </w:rPr>
              <w:t>Distribution System</w:t>
            </w:r>
          </w:p>
          <w:p w14:paraId="08898376" w14:textId="378A4D19" w:rsidR="00AE3389" w:rsidRPr="00AE3389" w:rsidRDefault="00AE3389" w:rsidP="00147DAF">
            <w:pPr>
              <w:pStyle w:val="DCUSATableText"/>
              <w:spacing w:line="276" w:lineRule="auto"/>
              <w:rPr>
                <w:b/>
                <w:sz w:val="16"/>
                <w:szCs w:val="16"/>
              </w:rPr>
            </w:pPr>
            <w:r w:rsidRPr="004C5F98">
              <w:rPr>
                <w:bCs/>
                <w:sz w:val="16"/>
                <w:szCs w:val="16"/>
              </w:rPr>
              <w:t xml:space="preserve">although the </w:t>
            </w:r>
            <w:r w:rsidR="004C5F98" w:rsidRPr="004C5F98">
              <w:rPr>
                <w:bCs/>
                <w:sz w:val="16"/>
                <w:szCs w:val="16"/>
              </w:rPr>
              <w:t>definition</w:t>
            </w:r>
            <w:r w:rsidRPr="004C5F98">
              <w:rPr>
                <w:bCs/>
                <w:sz w:val="16"/>
                <w:szCs w:val="16"/>
              </w:rPr>
              <w:t xml:space="preserve"> is in the main body of DCUSA they have been added since th</w:t>
            </w:r>
            <w:r w:rsidR="004C5F98">
              <w:rPr>
                <w:bCs/>
                <w:sz w:val="16"/>
                <w:szCs w:val="16"/>
              </w:rPr>
              <w:t>i</w:t>
            </w:r>
            <w:r w:rsidRPr="004C5F98">
              <w:rPr>
                <w:bCs/>
                <w:sz w:val="16"/>
                <w:szCs w:val="16"/>
              </w:rPr>
              <w:t>s schedule is to be used by parties on their websites</w:t>
            </w:r>
            <w:r w:rsidR="00147DAF">
              <w:rPr>
                <w:bCs/>
                <w:sz w:val="16"/>
                <w:szCs w:val="16"/>
              </w:rPr>
              <w:t>.</w:t>
            </w:r>
          </w:p>
        </w:tc>
        <w:tc>
          <w:tcPr>
            <w:tcW w:w="0" w:type="auto"/>
            <w:shd w:val="clear" w:color="auto" w:fill="DEEAF6"/>
          </w:tcPr>
          <w:p w14:paraId="1E84EC88" w14:textId="13A10BD0" w:rsidR="00AE3389" w:rsidRPr="00AE3389" w:rsidRDefault="00AE3389" w:rsidP="00AE3389">
            <w:pPr>
              <w:pStyle w:val="DCUSATableText"/>
              <w:spacing w:line="276" w:lineRule="auto"/>
              <w:rPr>
                <w:color w:val="000000"/>
                <w:sz w:val="16"/>
                <w:szCs w:val="16"/>
              </w:rPr>
            </w:pPr>
            <w:r w:rsidRPr="00AE3389">
              <w:rPr>
                <w:color w:val="000000" w:themeColor="text1"/>
                <w:sz w:val="16"/>
                <w:szCs w:val="16"/>
              </w:rPr>
              <w:t xml:space="preserve">has the meaning given to that term in the electricity distribution </w:t>
            </w:r>
            <w:proofErr w:type="gramStart"/>
            <w:r w:rsidRPr="00AE3389">
              <w:rPr>
                <w:color w:val="000000" w:themeColor="text1"/>
                <w:sz w:val="16"/>
                <w:szCs w:val="16"/>
              </w:rPr>
              <w:t>licences, and</w:t>
            </w:r>
            <w:proofErr w:type="gramEnd"/>
            <w:r w:rsidRPr="00AE3389">
              <w:rPr>
                <w:color w:val="000000" w:themeColor="text1"/>
                <w:sz w:val="16"/>
                <w:szCs w:val="16"/>
              </w:rPr>
              <w:t xml:space="preserve"> means (in respect of each DNO/IDNO Party) that Party's Distribution System.    </w:t>
            </w:r>
          </w:p>
        </w:tc>
      </w:tr>
      <w:tr w:rsidR="00AE3389" w:rsidRPr="00480F9A" w14:paraId="33385FAB" w14:textId="77777777" w:rsidTr="00FD0EBF">
        <w:tc>
          <w:tcPr>
            <w:tcW w:w="1526" w:type="dxa"/>
            <w:shd w:val="clear" w:color="auto" w:fill="E2EFD9"/>
          </w:tcPr>
          <w:p w14:paraId="1CECE7A5" w14:textId="65884489" w:rsidR="00AE3389" w:rsidRPr="00FD0EBF" w:rsidRDefault="00AE3389" w:rsidP="00AE3389">
            <w:pPr>
              <w:pStyle w:val="DCUSATableText"/>
              <w:spacing w:line="276" w:lineRule="auto"/>
              <w:rPr>
                <w:b/>
                <w:bCs/>
                <w:sz w:val="16"/>
                <w:szCs w:val="16"/>
              </w:rPr>
            </w:pPr>
            <w:r w:rsidRPr="000909B0">
              <w:rPr>
                <w:sz w:val="16"/>
                <w:szCs w:val="16"/>
              </w:rPr>
              <w:t>N/A</w:t>
            </w:r>
          </w:p>
        </w:tc>
        <w:tc>
          <w:tcPr>
            <w:tcW w:w="4953" w:type="dxa"/>
            <w:shd w:val="clear" w:color="auto" w:fill="E2EFD9"/>
          </w:tcPr>
          <w:p w14:paraId="477F7185" w14:textId="37BA1AB4" w:rsidR="00AE3389" w:rsidRDefault="00AE3389" w:rsidP="00AE3389">
            <w:pPr>
              <w:pStyle w:val="DCUSATableText"/>
              <w:spacing w:line="276" w:lineRule="auto"/>
              <w:rPr>
                <w:sz w:val="16"/>
                <w:szCs w:val="16"/>
              </w:rPr>
            </w:pPr>
            <w:r w:rsidRPr="000909B0">
              <w:rPr>
                <w:sz w:val="16"/>
                <w:szCs w:val="16"/>
              </w:rPr>
              <w:t>N/A</w:t>
            </w:r>
          </w:p>
        </w:tc>
        <w:tc>
          <w:tcPr>
            <w:tcW w:w="3212" w:type="dxa"/>
            <w:shd w:val="clear" w:color="auto" w:fill="E2EFD9"/>
          </w:tcPr>
          <w:p w14:paraId="7F32C737" w14:textId="49F2CDD4" w:rsidR="00AE3389" w:rsidRPr="00570056"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cPr>
          <w:p w14:paraId="1534DFAC" w14:textId="77777777" w:rsidR="00AE3389" w:rsidRDefault="00AE3389" w:rsidP="00AE3389">
            <w:pPr>
              <w:pStyle w:val="DCUSATableText"/>
              <w:spacing w:line="276" w:lineRule="auto"/>
              <w:rPr>
                <w:b/>
                <w:sz w:val="16"/>
                <w:szCs w:val="16"/>
              </w:rPr>
            </w:pPr>
            <w:r w:rsidRPr="00AE3389">
              <w:rPr>
                <w:b/>
                <w:sz w:val="16"/>
                <w:szCs w:val="16"/>
              </w:rPr>
              <w:t>DNO/IDNO Party</w:t>
            </w:r>
          </w:p>
          <w:p w14:paraId="5A118942" w14:textId="117B4892" w:rsidR="004C5F98" w:rsidRPr="00E1281D" w:rsidRDefault="004C5F98" w:rsidP="00147DAF">
            <w:pPr>
              <w:pStyle w:val="DCUSATableText"/>
              <w:spacing w:line="276" w:lineRule="auto"/>
              <w:rPr>
                <w:bCs/>
                <w:sz w:val="16"/>
                <w:szCs w:val="16"/>
              </w:rPr>
            </w:pPr>
            <w:r w:rsidRPr="004C5F98">
              <w:rPr>
                <w:bCs/>
                <w:sz w:val="16"/>
                <w:szCs w:val="16"/>
              </w:rPr>
              <w:t>although the definition is in the main body of DCUSA they have been added since th</w:t>
            </w:r>
            <w:r>
              <w:rPr>
                <w:bCs/>
                <w:sz w:val="16"/>
                <w:szCs w:val="16"/>
              </w:rPr>
              <w:t>i</w:t>
            </w:r>
            <w:r w:rsidRPr="004C5F98">
              <w:rPr>
                <w:bCs/>
                <w:sz w:val="16"/>
                <w:szCs w:val="16"/>
              </w:rPr>
              <w:t>s schedule is to be used by parties on their websites</w:t>
            </w:r>
          </w:p>
        </w:tc>
        <w:tc>
          <w:tcPr>
            <w:tcW w:w="0" w:type="auto"/>
            <w:shd w:val="clear" w:color="auto" w:fill="DEEAF6"/>
          </w:tcPr>
          <w:p w14:paraId="6DCB819D" w14:textId="028BE195" w:rsidR="00AE3389" w:rsidRPr="00AE3389" w:rsidRDefault="00AE3389" w:rsidP="00AE3389">
            <w:pPr>
              <w:pStyle w:val="DCUSATableText"/>
              <w:spacing w:line="276" w:lineRule="auto"/>
              <w:rPr>
                <w:color w:val="000000"/>
                <w:sz w:val="16"/>
                <w:szCs w:val="16"/>
              </w:rPr>
            </w:pPr>
            <w:r w:rsidRPr="00AE3389">
              <w:rPr>
                <w:color w:val="000000" w:themeColor="text1"/>
                <w:sz w:val="16"/>
                <w:szCs w:val="16"/>
              </w:rPr>
              <w:t xml:space="preserve">each electricity distribution licensee, as further defined in the Agreement. </w:t>
            </w:r>
          </w:p>
        </w:tc>
      </w:tr>
      <w:tr w:rsidR="00AE3389" w:rsidRPr="00480F9A" w14:paraId="76C0FDC9" w14:textId="77777777" w:rsidTr="000909B0">
        <w:tc>
          <w:tcPr>
            <w:tcW w:w="1526" w:type="dxa"/>
            <w:shd w:val="clear" w:color="auto" w:fill="FFFFFF" w:themeFill="background1"/>
          </w:tcPr>
          <w:p w14:paraId="62C6A419" w14:textId="77777777" w:rsidR="00AE3389" w:rsidRPr="000909B0" w:rsidRDefault="00AE3389" w:rsidP="00AE3389">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79924BB7" w14:textId="77777777" w:rsidR="00AE3389" w:rsidRPr="000909B0" w:rsidRDefault="00AE3389" w:rsidP="00AE3389">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7C6F9640" w14:textId="77777777" w:rsidR="00AE3389" w:rsidRPr="000909B0"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cPr>
          <w:p w14:paraId="5FE40F4E" w14:textId="77777777" w:rsidR="00AE3389" w:rsidRPr="00570056" w:rsidRDefault="00AE3389" w:rsidP="00AE3389">
            <w:pPr>
              <w:pStyle w:val="DCUSATableText"/>
              <w:spacing w:line="276" w:lineRule="auto"/>
              <w:rPr>
                <w:b/>
                <w:sz w:val="16"/>
                <w:szCs w:val="16"/>
              </w:rPr>
            </w:pPr>
            <w:r w:rsidRPr="00570056">
              <w:rPr>
                <w:b/>
                <w:sz w:val="16"/>
                <w:szCs w:val="16"/>
              </w:rPr>
              <w:t>Fault Level TRDR CAF</w:t>
            </w:r>
          </w:p>
        </w:tc>
        <w:tc>
          <w:tcPr>
            <w:tcW w:w="0" w:type="auto"/>
            <w:shd w:val="clear" w:color="auto" w:fill="DEEAF6"/>
          </w:tcPr>
          <w:p w14:paraId="4B2C1F7E" w14:textId="4F1B4FDA" w:rsidR="00AE3389" w:rsidRPr="00570056" w:rsidRDefault="00AE3389" w:rsidP="00AE3389">
            <w:pPr>
              <w:pStyle w:val="DCUSATableText"/>
              <w:spacing w:line="276" w:lineRule="auto"/>
              <w:rPr>
                <w:color w:val="000000"/>
                <w:sz w:val="16"/>
                <w:szCs w:val="16"/>
              </w:rPr>
            </w:pPr>
            <w:r w:rsidRPr="00570056">
              <w:rPr>
                <w:sz w:val="16"/>
                <w:szCs w:val="16"/>
              </w:rPr>
              <w:t xml:space="preserve">has the meaning given in paragraph </w:t>
            </w:r>
            <w:r w:rsidRPr="00570056">
              <w:rPr>
                <w:sz w:val="16"/>
                <w:szCs w:val="16"/>
              </w:rPr>
              <w:fldChar w:fldCharType="begin"/>
            </w:r>
            <w:r w:rsidRPr="00570056">
              <w:rPr>
                <w:sz w:val="16"/>
                <w:szCs w:val="16"/>
              </w:rPr>
              <w:instrText xml:space="preserve"> REF _Ref109203963 \w \h  \* MERGEFORMAT </w:instrText>
            </w:r>
            <w:r w:rsidRPr="00570056">
              <w:rPr>
                <w:sz w:val="16"/>
                <w:szCs w:val="16"/>
              </w:rPr>
            </w:r>
            <w:r w:rsidRPr="00570056">
              <w:rPr>
                <w:sz w:val="16"/>
                <w:szCs w:val="16"/>
              </w:rPr>
              <w:fldChar w:fldCharType="separate"/>
            </w:r>
            <w:r w:rsidR="00147DAF">
              <w:rPr>
                <w:sz w:val="16"/>
                <w:szCs w:val="16"/>
              </w:rPr>
              <w:t>5</w:t>
            </w:r>
            <w:r w:rsidRPr="00570056">
              <w:rPr>
                <w:sz w:val="16"/>
                <w:szCs w:val="16"/>
              </w:rPr>
              <w:t>.9</w:t>
            </w:r>
            <w:r w:rsidRPr="00570056">
              <w:rPr>
                <w:sz w:val="16"/>
                <w:szCs w:val="16"/>
              </w:rPr>
              <w:fldChar w:fldCharType="end"/>
            </w:r>
            <w:r w:rsidRPr="00570056">
              <w:rPr>
                <w:sz w:val="16"/>
                <w:szCs w:val="16"/>
              </w:rPr>
              <w:t>.</w:t>
            </w:r>
          </w:p>
        </w:tc>
      </w:tr>
      <w:tr w:rsidR="00AE3389" w:rsidRPr="00480F9A" w14:paraId="33D92240" w14:textId="77777777" w:rsidTr="000909B0">
        <w:tc>
          <w:tcPr>
            <w:tcW w:w="1526" w:type="dxa"/>
            <w:shd w:val="clear" w:color="auto" w:fill="FFFFFF" w:themeFill="background1"/>
          </w:tcPr>
          <w:p w14:paraId="64D50021" w14:textId="77777777" w:rsidR="00AE3389" w:rsidRPr="000909B0" w:rsidRDefault="00AE3389" w:rsidP="00AE3389">
            <w:pPr>
              <w:pStyle w:val="DCUSATableText"/>
              <w:spacing w:line="276" w:lineRule="auto"/>
              <w:rPr>
                <w:sz w:val="16"/>
                <w:szCs w:val="16"/>
              </w:rPr>
            </w:pPr>
            <w:r w:rsidRPr="000909B0">
              <w:rPr>
                <w:sz w:val="16"/>
                <w:szCs w:val="16"/>
              </w:rPr>
              <w:lastRenderedPageBreak/>
              <w:t>N/A</w:t>
            </w:r>
          </w:p>
        </w:tc>
        <w:tc>
          <w:tcPr>
            <w:tcW w:w="4953" w:type="dxa"/>
            <w:shd w:val="clear" w:color="auto" w:fill="FFFFFF" w:themeFill="background1"/>
          </w:tcPr>
          <w:p w14:paraId="5A72D26B" w14:textId="77777777" w:rsidR="00AE3389" w:rsidRPr="000909B0" w:rsidRDefault="00AE3389" w:rsidP="00AE3389">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01FF4A50" w14:textId="77777777" w:rsidR="00AE3389" w:rsidRPr="000909B0"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cPr>
          <w:p w14:paraId="39D280B5" w14:textId="77777777" w:rsidR="00AE3389" w:rsidRPr="00570056" w:rsidRDefault="00AE3389" w:rsidP="00AE3389">
            <w:pPr>
              <w:pStyle w:val="DCUSATableText"/>
              <w:spacing w:line="276" w:lineRule="auto"/>
              <w:rPr>
                <w:b/>
                <w:sz w:val="16"/>
                <w:szCs w:val="16"/>
              </w:rPr>
            </w:pPr>
            <w:r w:rsidRPr="00570056">
              <w:rPr>
                <w:b/>
                <w:sz w:val="16"/>
                <w:szCs w:val="16"/>
              </w:rPr>
              <w:t>Minimum TRDR Repayment</w:t>
            </w:r>
          </w:p>
        </w:tc>
        <w:tc>
          <w:tcPr>
            <w:tcW w:w="0" w:type="auto"/>
            <w:shd w:val="clear" w:color="auto" w:fill="DEEAF6"/>
          </w:tcPr>
          <w:p w14:paraId="5BA06896" w14:textId="77777777" w:rsidR="00AE3389" w:rsidRPr="00570056" w:rsidRDefault="00AE3389" w:rsidP="00AE3389">
            <w:pPr>
              <w:pStyle w:val="DCUSATableText"/>
              <w:spacing w:line="276" w:lineRule="auto"/>
              <w:rPr>
                <w:color w:val="000000"/>
                <w:sz w:val="16"/>
                <w:szCs w:val="16"/>
              </w:rPr>
            </w:pPr>
            <w:r w:rsidRPr="00570056">
              <w:rPr>
                <w:sz w:val="16"/>
                <w:szCs w:val="16"/>
              </w:rPr>
              <w:t xml:space="preserve">the same minimum amount as applies under regulation 9 of the Electricity (Connection Charges) Regulations 2017. </w:t>
            </w:r>
          </w:p>
        </w:tc>
      </w:tr>
      <w:tr w:rsidR="00AE3389" w:rsidRPr="00480F9A" w14:paraId="1B043C1A" w14:textId="77777777" w:rsidTr="000909B0">
        <w:tc>
          <w:tcPr>
            <w:tcW w:w="1526" w:type="dxa"/>
            <w:shd w:val="clear" w:color="auto" w:fill="FFFFFF" w:themeFill="background1"/>
          </w:tcPr>
          <w:p w14:paraId="2C03D056" w14:textId="77777777" w:rsidR="00AE3389" w:rsidRPr="000909B0" w:rsidRDefault="00AE3389" w:rsidP="00AE3389">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295C39FA" w14:textId="77777777" w:rsidR="00AE3389" w:rsidRPr="000909B0" w:rsidRDefault="00AE3389" w:rsidP="00AE3389">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5228F147" w14:textId="77777777" w:rsidR="00AE3389" w:rsidRPr="000909B0"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hemeFill="accent5" w:themeFillTint="33"/>
          </w:tcPr>
          <w:p w14:paraId="07BD193F" w14:textId="77777777" w:rsidR="00AE3389" w:rsidRPr="00570056" w:rsidRDefault="00AE3389" w:rsidP="00AE3389">
            <w:pPr>
              <w:pStyle w:val="DCUSATableText"/>
              <w:spacing w:line="276" w:lineRule="auto"/>
              <w:rPr>
                <w:b/>
                <w:sz w:val="16"/>
                <w:szCs w:val="16"/>
              </w:rPr>
            </w:pPr>
            <w:r w:rsidRPr="00570056">
              <w:rPr>
                <w:b/>
                <w:sz w:val="16"/>
                <w:szCs w:val="16"/>
              </w:rPr>
              <w:t>NETSO</w:t>
            </w:r>
          </w:p>
        </w:tc>
        <w:tc>
          <w:tcPr>
            <w:tcW w:w="0" w:type="auto"/>
            <w:shd w:val="clear" w:color="auto" w:fill="DEEAF6" w:themeFill="accent5" w:themeFillTint="33"/>
          </w:tcPr>
          <w:p w14:paraId="7C7E414D" w14:textId="77777777" w:rsidR="00AE3389" w:rsidRPr="00570056" w:rsidRDefault="00AE3389" w:rsidP="00AE3389">
            <w:pPr>
              <w:pStyle w:val="DCUSATableText"/>
              <w:spacing w:line="276" w:lineRule="auto"/>
              <w:rPr>
                <w:color w:val="000000"/>
                <w:sz w:val="16"/>
                <w:szCs w:val="16"/>
              </w:rPr>
            </w:pPr>
            <w:r w:rsidRPr="00570056">
              <w:rPr>
                <w:color w:val="000000"/>
                <w:sz w:val="16"/>
                <w:szCs w:val="16"/>
                <w:shd w:val="clear" w:color="auto" w:fill="DEEAF6" w:themeFill="accent5" w:themeFillTint="33"/>
              </w:rPr>
              <w:t>the National</w:t>
            </w:r>
            <w:r w:rsidRPr="00570056">
              <w:rPr>
                <w:color w:val="000000"/>
                <w:sz w:val="16"/>
                <w:szCs w:val="16"/>
                <w:shd w:val="clear" w:color="auto" w:fill="FFFFFF"/>
              </w:rPr>
              <w:t xml:space="preserve"> </w:t>
            </w:r>
            <w:r w:rsidRPr="00570056">
              <w:rPr>
                <w:color w:val="000000"/>
                <w:sz w:val="16"/>
                <w:szCs w:val="16"/>
                <w:shd w:val="clear" w:color="auto" w:fill="DEEAF6" w:themeFill="accent5" w:themeFillTint="33"/>
              </w:rPr>
              <w:t>Electricity</w:t>
            </w:r>
            <w:r w:rsidRPr="00570056">
              <w:rPr>
                <w:color w:val="000000"/>
                <w:sz w:val="16"/>
                <w:szCs w:val="16"/>
                <w:shd w:val="clear" w:color="auto" w:fill="FFFFFF"/>
              </w:rPr>
              <w:t xml:space="preserve"> </w:t>
            </w:r>
            <w:r w:rsidRPr="00570056">
              <w:rPr>
                <w:color w:val="000000"/>
                <w:sz w:val="16"/>
                <w:szCs w:val="16"/>
                <w:shd w:val="clear" w:color="auto" w:fill="DEEAF6" w:themeFill="accent5" w:themeFillTint="33"/>
              </w:rPr>
              <w:t>Transmission System Operator.</w:t>
            </w:r>
          </w:p>
        </w:tc>
      </w:tr>
      <w:tr w:rsidR="00AE3389" w:rsidRPr="00480F9A" w14:paraId="2BFC2EE3" w14:textId="77777777" w:rsidTr="000909B0">
        <w:tc>
          <w:tcPr>
            <w:tcW w:w="1526" w:type="dxa"/>
            <w:shd w:val="clear" w:color="auto" w:fill="FFFFFF" w:themeFill="background1"/>
          </w:tcPr>
          <w:p w14:paraId="0BD4184F" w14:textId="77777777" w:rsidR="00AE3389" w:rsidRPr="000909B0" w:rsidRDefault="00AE3389" w:rsidP="00AE3389">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62B537E8" w14:textId="77777777" w:rsidR="00AE3389" w:rsidRPr="000909B0" w:rsidRDefault="00AE3389" w:rsidP="00AE3389">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5D2EBBBC" w14:textId="77777777" w:rsidR="00AE3389" w:rsidRPr="000909B0"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cPr>
          <w:p w14:paraId="64E5102F" w14:textId="77777777" w:rsidR="00AE3389" w:rsidRPr="00570056" w:rsidRDefault="00AE3389" w:rsidP="00AE3389">
            <w:pPr>
              <w:pStyle w:val="DCUSATableText"/>
              <w:spacing w:line="276" w:lineRule="auto"/>
              <w:rPr>
                <w:b/>
                <w:sz w:val="16"/>
                <w:szCs w:val="16"/>
              </w:rPr>
            </w:pPr>
            <w:r w:rsidRPr="00570056">
              <w:rPr>
                <w:b/>
                <w:sz w:val="16"/>
                <w:szCs w:val="16"/>
              </w:rPr>
              <w:t xml:space="preserve">Security TRDR CAF </w:t>
            </w:r>
          </w:p>
        </w:tc>
        <w:tc>
          <w:tcPr>
            <w:tcW w:w="0" w:type="auto"/>
            <w:shd w:val="clear" w:color="auto" w:fill="DEEAF6"/>
          </w:tcPr>
          <w:p w14:paraId="42AAC2B3" w14:textId="3A168262" w:rsidR="00AE3389" w:rsidRPr="00570056" w:rsidRDefault="00AE3389" w:rsidP="00AE3389">
            <w:pPr>
              <w:pStyle w:val="DCUSATableText"/>
              <w:spacing w:line="276" w:lineRule="auto"/>
              <w:rPr>
                <w:color w:val="000000"/>
                <w:sz w:val="16"/>
                <w:szCs w:val="16"/>
              </w:rPr>
            </w:pPr>
            <w:r w:rsidRPr="00570056">
              <w:rPr>
                <w:sz w:val="16"/>
                <w:szCs w:val="16"/>
              </w:rPr>
              <w:t xml:space="preserve">has the meaning given in paragraph </w:t>
            </w:r>
            <w:r w:rsidRPr="00570056">
              <w:rPr>
                <w:sz w:val="16"/>
                <w:szCs w:val="16"/>
              </w:rPr>
              <w:fldChar w:fldCharType="begin"/>
            </w:r>
            <w:r w:rsidRPr="00570056">
              <w:rPr>
                <w:sz w:val="16"/>
                <w:szCs w:val="16"/>
              </w:rPr>
              <w:instrText xml:space="preserve"> REF _Ref109203993 \w \h  \* MERGEFORMAT </w:instrText>
            </w:r>
            <w:r w:rsidRPr="00570056">
              <w:rPr>
                <w:sz w:val="16"/>
                <w:szCs w:val="16"/>
              </w:rPr>
            </w:r>
            <w:r w:rsidRPr="00570056">
              <w:rPr>
                <w:sz w:val="16"/>
                <w:szCs w:val="16"/>
              </w:rPr>
              <w:fldChar w:fldCharType="separate"/>
            </w:r>
            <w:r w:rsidR="00E1281D">
              <w:rPr>
                <w:sz w:val="16"/>
                <w:szCs w:val="16"/>
              </w:rPr>
              <w:t>5</w:t>
            </w:r>
            <w:r w:rsidRPr="00570056">
              <w:rPr>
                <w:sz w:val="16"/>
                <w:szCs w:val="16"/>
              </w:rPr>
              <w:t>.8</w:t>
            </w:r>
            <w:r w:rsidRPr="00570056">
              <w:rPr>
                <w:sz w:val="16"/>
                <w:szCs w:val="16"/>
              </w:rPr>
              <w:fldChar w:fldCharType="end"/>
            </w:r>
            <w:r w:rsidRPr="00570056">
              <w:rPr>
                <w:sz w:val="16"/>
                <w:szCs w:val="16"/>
              </w:rPr>
              <w:t>.</w:t>
            </w:r>
          </w:p>
        </w:tc>
      </w:tr>
      <w:tr w:rsidR="00AE3389" w:rsidRPr="00480F9A" w14:paraId="50500558" w14:textId="77777777" w:rsidTr="000909B0">
        <w:tc>
          <w:tcPr>
            <w:tcW w:w="1526" w:type="dxa"/>
            <w:shd w:val="clear" w:color="auto" w:fill="FFFFFF" w:themeFill="background1"/>
          </w:tcPr>
          <w:p w14:paraId="049F767D" w14:textId="77777777" w:rsidR="00AE3389" w:rsidRPr="000909B0" w:rsidRDefault="00AE3389" w:rsidP="00AE3389">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7491397A" w14:textId="77777777" w:rsidR="00AE3389" w:rsidRPr="000909B0" w:rsidRDefault="00AE3389" w:rsidP="00AE3389">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0256F3A3" w14:textId="77777777" w:rsidR="00AE3389" w:rsidRPr="000909B0" w:rsidRDefault="00AE3389" w:rsidP="00AE3389">
            <w:pPr>
              <w:pStyle w:val="DCUSATableText"/>
              <w:spacing w:line="276" w:lineRule="auto"/>
              <w:rPr>
                <w:sz w:val="16"/>
                <w:szCs w:val="16"/>
              </w:rPr>
            </w:pPr>
            <w:r w:rsidRPr="000909B0">
              <w:rPr>
                <w:sz w:val="16"/>
                <w:szCs w:val="16"/>
              </w:rPr>
              <w:t>N/A</w:t>
            </w:r>
          </w:p>
        </w:tc>
        <w:tc>
          <w:tcPr>
            <w:tcW w:w="1465" w:type="dxa"/>
            <w:shd w:val="clear" w:color="auto" w:fill="DEEAF6"/>
          </w:tcPr>
          <w:p w14:paraId="5CCD607F" w14:textId="77777777" w:rsidR="00AE3389" w:rsidRPr="00570056" w:rsidRDefault="00AE3389" w:rsidP="00AE3389">
            <w:pPr>
              <w:pStyle w:val="DCUSATableText"/>
              <w:spacing w:line="276" w:lineRule="auto"/>
              <w:rPr>
                <w:b/>
                <w:sz w:val="16"/>
                <w:szCs w:val="16"/>
              </w:rPr>
            </w:pPr>
            <w:r w:rsidRPr="00570056">
              <w:rPr>
                <w:b/>
                <w:sz w:val="16"/>
                <w:szCs w:val="16"/>
              </w:rPr>
              <w:t>Systems Connection Point</w:t>
            </w:r>
          </w:p>
        </w:tc>
        <w:tc>
          <w:tcPr>
            <w:tcW w:w="0" w:type="auto"/>
            <w:shd w:val="clear" w:color="auto" w:fill="DEEAF6"/>
          </w:tcPr>
          <w:p w14:paraId="4DFBCF64" w14:textId="77777777" w:rsidR="00AE3389" w:rsidRPr="00570056" w:rsidRDefault="00AE3389" w:rsidP="00AE3389">
            <w:pPr>
              <w:pStyle w:val="DCUSATableText"/>
              <w:spacing w:line="276" w:lineRule="auto"/>
              <w:rPr>
                <w:color w:val="000000"/>
                <w:sz w:val="16"/>
                <w:szCs w:val="16"/>
              </w:rPr>
            </w:pPr>
            <w:r w:rsidRPr="00570056">
              <w:rPr>
                <w:rStyle w:val="DCUSATableTextChar"/>
                <w:sz w:val="16"/>
                <w:szCs w:val="16"/>
              </w:rPr>
              <w:t xml:space="preserve">the relevant connection point between the Distribution System and the Transmission System. </w:t>
            </w:r>
          </w:p>
        </w:tc>
      </w:tr>
      <w:tr w:rsidR="00E1281D" w:rsidRPr="00480F9A" w14:paraId="0D4B9592" w14:textId="77777777" w:rsidTr="000909B0">
        <w:tc>
          <w:tcPr>
            <w:tcW w:w="1526" w:type="dxa"/>
            <w:shd w:val="clear" w:color="auto" w:fill="FFFFFF" w:themeFill="background1"/>
          </w:tcPr>
          <w:p w14:paraId="28E9EEE4" w14:textId="77777777" w:rsidR="00E1281D" w:rsidRPr="000909B0" w:rsidRDefault="00E1281D" w:rsidP="00E1281D">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317E6637" w14:textId="77777777" w:rsidR="00E1281D" w:rsidRPr="000909B0" w:rsidRDefault="00E1281D" w:rsidP="00E1281D">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59240719" w14:textId="77777777" w:rsidR="00E1281D" w:rsidRPr="000909B0" w:rsidRDefault="00E1281D" w:rsidP="00E1281D">
            <w:pPr>
              <w:pStyle w:val="DCUSATableText"/>
              <w:spacing w:line="276" w:lineRule="auto"/>
              <w:rPr>
                <w:sz w:val="16"/>
                <w:szCs w:val="16"/>
              </w:rPr>
            </w:pPr>
            <w:r w:rsidRPr="000909B0">
              <w:rPr>
                <w:sz w:val="16"/>
                <w:szCs w:val="16"/>
              </w:rPr>
              <w:t>N/A</w:t>
            </w:r>
          </w:p>
        </w:tc>
        <w:tc>
          <w:tcPr>
            <w:tcW w:w="1465" w:type="dxa"/>
            <w:shd w:val="clear" w:color="auto" w:fill="DEEAF6"/>
          </w:tcPr>
          <w:p w14:paraId="56312FFC" w14:textId="77777777" w:rsidR="00E1281D" w:rsidRPr="00570056" w:rsidRDefault="00E1281D" w:rsidP="00E1281D">
            <w:pPr>
              <w:pStyle w:val="DCUSATableText"/>
              <w:spacing w:line="276" w:lineRule="auto"/>
              <w:rPr>
                <w:b/>
                <w:sz w:val="16"/>
                <w:szCs w:val="16"/>
              </w:rPr>
            </w:pPr>
            <w:r w:rsidRPr="00570056">
              <w:rPr>
                <w:b/>
                <w:sz w:val="16"/>
                <w:szCs w:val="16"/>
              </w:rPr>
              <w:t>Transmission User</w:t>
            </w:r>
          </w:p>
        </w:tc>
        <w:tc>
          <w:tcPr>
            <w:tcW w:w="0" w:type="auto"/>
            <w:shd w:val="clear" w:color="auto" w:fill="DEEAF6"/>
          </w:tcPr>
          <w:p w14:paraId="380AB196" w14:textId="77777777" w:rsidR="00E1281D" w:rsidRPr="00570056" w:rsidRDefault="00E1281D" w:rsidP="00E1281D">
            <w:pPr>
              <w:pStyle w:val="DCUSATableText"/>
              <w:spacing w:line="276" w:lineRule="auto"/>
              <w:rPr>
                <w:rStyle w:val="DCUSATableTextChar"/>
                <w:sz w:val="16"/>
                <w:szCs w:val="16"/>
              </w:rPr>
            </w:pPr>
            <w:r w:rsidRPr="00570056">
              <w:rPr>
                <w:color w:val="000000"/>
                <w:sz w:val="16"/>
                <w:szCs w:val="16"/>
              </w:rPr>
              <w:t>the party to the CUSC which has requested a new connection to the Transmission System, or a modification to an existing connection to the Transmission System, which is identified under the CUSC as having an impact on a DNO/IDNO Party's Distribution System.</w:t>
            </w:r>
          </w:p>
        </w:tc>
      </w:tr>
      <w:tr w:rsidR="0022587A" w:rsidRPr="00480F9A" w14:paraId="392DDF13" w14:textId="77777777" w:rsidTr="000909B0">
        <w:tc>
          <w:tcPr>
            <w:tcW w:w="1526" w:type="dxa"/>
            <w:shd w:val="clear" w:color="auto" w:fill="FFFFFF" w:themeFill="background1"/>
          </w:tcPr>
          <w:p w14:paraId="37621EE9" w14:textId="18B5CDB2" w:rsidR="0022587A" w:rsidRPr="000909B0" w:rsidRDefault="0022587A" w:rsidP="0022587A">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4A489AAC" w14:textId="11A0D373" w:rsidR="0022587A" w:rsidRPr="000909B0" w:rsidRDefault="0022587A" w:rsidP="0022587A">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5E62A401" w14:textId="61DC9594" w:rsidR="0022587A" w:rsidRPr="000909B0" w:rsidRDefault="0022587A" w:rsidP="0022587A">
            <w:pPr>
              <w:pStyle w:val="DCUSATableText"/>
              <w:spacing w:line="276" w:lineRule="auto"/>
              <w:rPr>
                <w:sz w:val="16"/>
                <w:szCs w:val="16"/>
              </w:rPr>
            </w:pPr>
            <w:r w:rsidRPr="000909B0">
              <w:rPr>
                <w:sz w:val="16"/>
                <w:szCs w:val="16"/>
              </w:rPr>
              <w:t>N/A</w:t>
            </w:r>
          </w:p>
        </w:tc>
        <w:tc>
          <w:tcPr>
            <w:tcW w:w="1465" w:type="dxa"/>
            <w:shd w:val="clear" w:color="auto" w:fill="DEEAF6"/>
          </w:tcPr>
          <w:p w14:paraId="093AAD4F" w14:textId="65673D84" w:rsidR="0022587A" w:rsidRPr="0022587A" w:rsidRDefault="0022587A" w:rsidP="0022587A">
            <w:pPr>
              <w:pStyle w:val="DCUSATableText"/>
              <w:spacing w:line="276" w:lineRule="auto"/>
              <w:rPr>
                <w:b/>
                <w:sz w:val="16"/>
                <w:szCs w:val="16"/>
              </w:rPr>
            </w:pPr>
            <w:r w:rsidRPr="0022587A">
              <w:rPr>
                <w:b/>
                <w:sz w:val="16"/>
                <w:szCs w:val="16"/>
              </w:rPr>
              <w:t>TRDR Minimum Scheme</w:t>
            </w:r>
          </w:p>
        </w:tc>
        <w:tc>
          <w:tcPr>
            <w:tcW w:w="0" w:type="auto"/>
            <w:shd w:val="clear" w:color="auto" w:fill="DEEAF6"/>
          </w:tcPr>
          <w:p w14:paraId="2B17553D" w14:textId="216CA1B1" w:rsidR="0022587A" w:rsidRPr="0022587A" w:rsidRDefault="0022587A" w:rsidP="0022587A">
            <w:pPr>
              <w:pStyle w:val="DCUSATableText"/>
              <w:spacing w:line="276" w:lineRule="auto"/>
              <w:rPr>
                <w:color w:val="000000"/>
                <w:sz w:val="16"/>
                <w:szCs w:val="16"/>
              </w:rPr>
            </w:pPr>
            <w:r w:rsidRPr="0022587A">
              <w:rPr>
                <w:sz w:val="16"/>
                <w:szCs w:val="16"/>
              </w:rPr>
              <w:t xml:space="preserve">is described in paragraph </w:t>
            </w:r>
            <w:r w:rsidRPr="0022587A">
              <w:rPr>
                <w:sz w:val="16"/>
                <w:szCs w:val="16"/>
              </w:rPr>
              <w:fldChar w:fldCharType="begin"/>
            </w:r>
            <w:r w:rsidRPr="0022587A">
              <w:rPr>
                <w:sz w:val="16"/>
                <w:szCs w:val="16"/>
              </w:rPr>
              <w:instrText xml:space="preserve"> REF _Ref110666201 \r \h </w:instrText>
            </w:r>
            <w:r>
              <w:rPr>
                <w:sz w:val="16"/>
                <w:szCs w:val="16"/>
              </w:rPr>
              <w:instrText xml:space="preserve"> \* MERGEFORMAT </w:instrText>
            </w:r>
            <w:r w:rsidRPr="0022587A">
              <w:rPr>
                <w:sz w:val="16"/>
                <w:szCs w:val="16"/>
              </w:rPr>
            </w:r>
            <w:r w:rsidRPr="0022587A">
              <w:rPr>
                <w:sz w:val="16"/>
                <w:szCs w:val="16"/>
              </w:rPr>
              <w:fldChar w:fldCharType="separate"/>
            </w:r>
            <w:r w:rsidRPr="0022587A">
              <w:rPr>
                <w:sz w:val="16"/>
                <w:szCs w:val="16"/>
              </w:rPr>
              <w:t>2</w:t>
            </w:r>
            <w:r w:rsidRPr="0022587A">
              <w:rPr>
                <w:sz w:val="16"/>
                <w:szCs w:val="16"/>
              </w:rPr>
              <w:fldChar w:fldCharType="end"/>
            </w:r>
            <w:r w:rsidRPr="0022587A">
              <w:rPr>
                <w:sz w:val="16"/>
                <w:szCs w:val="16"/>
              </w:rPr>
              <w:t>.</w:t>
            </w:r>
          </w:p>
        </w:tc>
      </w:tr>
      <w:tr w:rsidR="00703818" w:rsidRPr="00480F9A" w14:paraId="33F4D98C" w14:textId="77777777" w:rsidTr="000909B0">
        <w:tc>
          <w:tcPr>
            <w:tcW w:w="1526" w:type="dxa"/>
            <w:shd w:val="clear" w:color="auto" w:fill="FFFFFF" w:themeFill="background1"/>
          </w:tcPr>
          <w:p w14:paraId="54906A73" w14:textId="3C9C1A24" w:rsidR="00703818" w:rsidRPr="000909B0" w:rsidRDefault="00703818" w:rsidP="00703818">
            <w:pPr>
              <w:pStyle w:val="DCUSATableText"/>
              <w:spacing w:line="276" w:lineRule="auto"/>
              <w:rPr>
                <w:sz w:val="16"/>
                <w:szCs w:val="16"/>
              </w:rPr>
            </w:pPr>
            <w:r w:rsidRPr="000909B0">
              <w:rPr>
                <w:sz w:val="16"/>
                <w:szCs w:val="16"/>
              </w:rPr>
              <w:t>N/A</w:t>
            </w:r>
          </w:p>
        </w:tc>
        <w:tc>
          <w:tcPr>
            <w:tcW w:w="4953" w:type="dxa"/>
            <w:shd w:val="clear" w:color="auto" w:fill="FFFFFF" w:themeFill="background1"/>
          </w:tcPr>
          <w:p w14:paraId="4350996A" w14:textId="4BA39EDC" w:rsidR="00703818" w:rsidRPr="000909B0" w:rsidRDefault="00703818" w:rsidP="00703818">
            <w:pPr>
              <w:pStyle w:val="DCUSATableText"/>
              <w:spacing w:line="276" w:lineRule="auto"/>
              <w:rPr>
                <w:sz w:val="16"/>
                <w:szCs w:val="16"/>
              </w:rPr>
            </w:pPr>
            <w:r w:rsidRPr="000909B0">
              <w:rPr>
                <w:sz w:val="16"/>
                <w:szCs w:val="16"/>
              </w:rPr>
              <w:t>N/A</w:t>
            </w:r>
          </w:p>
        </w:tc>
        <w:tc>
          <w:tcPr>
            <w:tcW w:w="3212" w:type="dxa"/>
            <w:shd w:val="clear" w:color="auto" w:fill="FFFFFF" w:themeFill="background1"/>
          </w:tcPr>
          <w:p w14:paraId="061A56F8" w14:textId="5F123835" w:rsidR="00703818" w:rsidRPr="000909B0" w:rsidRDefault="00703818" w:rsidP="00703818">
            <w:pPr>
              <w:pStyle w:val="DCUSATableText"/>
              <w:spacing w:line="276" w:lineRule="auto"/>
              <w:rPr>
                <w:sz w:val="16"/>
                <w:szCs w:val="16"/>
              </w:rPr>
            </w:pPr>
            <w:r w:rsidRPr="000909B0">
              <w:rPr>
                <w:sz w:val="16"/>
                <w:szCs w:val="16"/>
              </w:rPr>
              <w:t>N/A</w:t>
            </w:r>
          </w:p>
        </w:tc>
        <w:tc>
          <w:tcPr>
            <w:tcW w:w="1465" w:type="dxa"/>
            <w:shd w:val="clear" w:color="auto" w:fill="DEEAF6"/>
          </w:tcPr>
          <w:p w14:paraId="3B872B4E" w14:textId="1228984D" w:rsidR="00703818" w:rsidRPr="00703818" w:rsidRDefault="00703818" w:rsidP="00703818">
            <w:pPr>
              <w:pStyle w:val="DCUSATableText"/>
              <w:spacing w:line="276" w:lineRule="auto"/>
              <w:rPr>
                <w:b/>
                <w:sz w:val="16"/>
                <w:szCs w:val="16"/>
              </w:rPr>
            </w:pPr>
            <w:r w:rsidRPr="00703818">
              <w:rPr>
                <w:b/>
                <w:sz w:val="16"/>
                <w:szCs w:val="16"/>
              </w:rPr>
              <w:t>TRDR Speculative Developments</w:t>
            </w:r>
          </w:p>
        </w:tc>
        <w:tc>
          <w:tcPr>
            <w:tcW w:w="0" w:type="auto"/>
            <w:shd w:val="clear" w:color="auto" w:fill="DEEAF6"/>
          </w:tcPr>
          <w:p w14:paraId="2FA3FC58" w14:textId="77777777" w:rsidR="00703818" w:rsidRPr="00703818" w:rsidRDefault="00703818" w:rsidP="00703818">
            <w:pPr>
              <w:jc w:val="both"/>
              <w:rPr>
                <w:rFonts w:ascii="Times New Roman" w:hAnsi="Times New Roman"/>
                <w:color w:val="000000" w:themeColor="text1"/>
                <w:sz w:val="16"/>
                <w:szCs w:val="16"/>
              </w:rPr>
            </w:pPr>
            <w:r w:rsidRPr="00703818">
              <w:rPr>
                <w:rFonts w:ascii="Times New Roman" w:hAnsi="Times New Roman"/>
                <w:color w:val="000000" w:themeColor="text1"/>
                <w:sz w:val="16"/>
                <w:szCs w:val="16"/>
              </w:rPr>
              <w:t>[developments which have one or more of the following characteristics:</w:t>
            </w:r>
          </w:p>
          <w:p w14:paraId="411493DC" w14:textId="77777777" w:rsidR="00703818" w:rsidRPr="00703818" w:rsidRDefault="00703818">
            <w:pPr>
              <w:pStyle w:val="legp1paratext"/>
              <w:numPr>
                <w:ilvl w:val="0"/>
                <w:numId w:val="31"/>
              </w:numPr>
              <w:shd w:val="clear" w:color="auto" w:fill="FFFFFF"/>
              <w:spacing w:before="0" w:beforeAutospacing="0" w:after="240" w:afterAutospacing="0" w:line="360" w:lineRule="auto"/>
              <w:jc w:val="both"/>
              <w:rPr>
                <w:color w:val="000000" w:themeColor="text1"/>
                <w:sz w:val="16"/>
                <w:szCs w:val="16"/>
              </w:rPr>
            </w:pPr>
            <w:r w:rsidRPr="00703818">
              <w:rPr>
                <w:color w:val="000000" w:themeColor="text1"/>
                <w:sz w:val="16"/>
                <w:szCs w:val="16"/>
              </w:rPr>
              <w:t xml:space="preserve">their detailed electrical load requirements are not </w:t>
            </w:r>
            <w:proofErr w:type="gramStart"/>
            <w:r w:rsidRPr="00703818">
              <w:rPr>
                <w:color w:val="000000" w:themeColor="text1"/>
                <w:sz w:val="16"/>
                <w:szCs w:val="16"/>
              </w:rPr>
              <w:t>known;</w:t>
            </w:r>
            <w:proofErr w:type="gramEnd"/>
          </w:p>
          <w:p w14:paraId="4D793B3C" w14:textId="77777777" w:rsidR="00703818" w:rsidRPr="00703818" w:rsidRDefault="00703818">
            <w:pPr>
              <w:pStyle w:val="legp1paratext"/>
              <w:numPr>
                <w:ilvl w:val="0"/>
                <w:numId w:val="31"/>
              </w:numPr>
              <w:shd w:val="clear" w:color="auto" w:fill="FFFFFF"/>
              <w:spacing w:before="0" w:beforeAutospacing="0" w:after="240" w:afterAutospacing="0" w:line="360" w:lineRule="auto"/>
              <w:ind w:left="463" w:hanging="427"/>
              <w:jc w:val="both"/>
              <w:rPr>
                <w:color w:val="000000" w:themeColor="text1"/>
                <w:sz w:val="16"/>
                <w:szCs w:val="16"/>
              </w:rPr>
            </w:pPr>
            <w:r w:rsidRPr="00703818">
              <w:rPr>
                <w:color w:val="000000" w:themeColor="text1"/>
                <w:sz w:val="16"/>
                <w:szCs w:val="16"/>
              </w:rPr>
              <w:t xml:space="preserve">the development is phased over a period of time and the timing of the phases is </w:t>
            </w:r>
            <w:proofErr w:type="gramStart"/>
            <w:r w:rsidRPr="00703818">
              <w:rPr>
                <w:color w:val="000000" w:themeColor="text1"/>
                <w:sz w:val="16"/>
                <w:szCs w:val="16"/>
              </w:rPr>
              <w:t>unclear;</w:t>
            </w:r>
            <w:proofErr w:type="gramEnd"/>
          </w:p>
          <w:p w14:paraId="3EE23E3F" w14:textId="77777777" w:rsidR="00703818" w:rsidRPr="00703818" w:rsidRDefault="00703818">
            <w:pPr>
              <w:pStyle w:val="legp1paratext"/>
              <w:numPr>
                <w:ilvl w:val="0"/>
                <w:numId w:val="31"/>
              </w:numPr>
              <w:shd w:val="clear" w:color="auto" w:fill="FFFFFF"/>
              <w:spacing w:before="0" w:beforeAutospacing="0" w:after="240" w:afterAutospacing="0" w:line="360" w:lineRule="auto"/>
              <w:ind w:left="463" w:hanging="427"/>
              <w:jc w:val="both"/>
              <w:rPr>
                <w:color w:val="000000" w:themeColor="text1"/>
                <w:sz w:val="16"/>
                <w:szCs w:val="16"/>
              </w:rPr>
            </w:pPr>
            <w:r w:rsidRPr="00703818">
              <w:rPr>
                <w:color w:val="000000" w:themeColor="text1"/>
                <w:sz w:val="16"/>
                <w:szCs w:val="16"/>
              </w:rPr>
              <w:t>the capacity requested caters for future expansion rather than the immediate requirements of (an) end user(s</w:t>
            </w:r>
            <w:proofErr w:type="gramStart"/>
            <w:r w:rsidRPr="00703818">
              <w:rPr>
                <w:color w:val="000000" w:themeColor="text1"/>
                <w:sz w:val="16"/>
                <w:szCs w:val="16"/>
              </w:rPr>
              <w:t>);</w:t>
            </w:r>
            <w:proofErr w:type="gramEnd"/>
          </w:p>
          <w:p w14:paraId="087ABB60" w14:textId="77777777" w:rsidR="00703818" w:rsidRPr="00703818" w:rsidRDefault="00703818">
            <w:pPr>
              <w:pStyle w:val="legp1paratext"/>
              <w:numPr>
                <w:ilvl w:val="0"/>
                <w:numId w:val="31"/>
              </w:numPr>
              <w:shd w:val="clear" w:color="auto" w:fill="FFFFFF"/>
              <w:spacing w:before="0" w:beforeAutospacing="0" w:after="240" w:afterAutospacing="0" w:line="360" w:lineRule="auto"/>
              <w:ind w:left="463" w:hanging="427"/>
              <w:jc w:val="both"/>
              <w:rPr>
                <w:color w:val="000000" w:themeColor="text1"/>
                <w:sz w:val="16"/>
                <w:szCs w:val="16"/>
              </w:rPr>
            </w:pPr>
            <w:r w:rsidRPr="00703818">
              <w:rPr>
                <w:color w:val="000000" w:themeColor="text1"/>
                <w:sz w:val="16"/>
                <w:szCs w:val="16"/>
              </w:rPr>
              <w:t>the capacity requested caters for future speculative phases of a development rather than the initial phase(s) of the development; or</w:t>
            </w:r>
          </w:p>
          <w:p w14:paraId="4B95268D" w14:textId="67730619" w:rsidR="00703818" w:rsidRPr="00703818" w:rsidRDefault="00703818" w:rsidP="00703818">
            <w:pPr>
              <w:pStyle w:val="DCUSATableText"/>
              <w:spacing w:line="276" w:lineRule="auto"/>
              <w:rPr>
                <w:sz w:val="16"/>
                <w:szCs w:val="16"/>
              </w:rPr>
            </w:pPr>
            <w:r w:rsidRPr="00703818">
              <w:rPr>
                <w:color w:val="000000" w:themeColor="text1"/>
                <w:sz w:val="16"/>
                <w:szCs w:val="16"/>
              </w:rPr>
              <w:lastRenderedPageBreak/>
              <w:t>the infrastructure only is being provided, with no connections for end users requested.</w:t>
            </w:r>
          </w:p>
        </w:tc>
      </w:tr>
      <w:bookmarkEnd w:id="112"/>
    </w:tbl>
    <w:p w14:paraId="27B5BFDB" w14:textId="77777777" w:rsidR="00345EE1" w:rsidRDefault="00345EE1" w:rsidP="008B55D7">
      <w:pPr>
        <w:pStyle w:val="Heading3"/>
      </w:pPr>
    </w:p>
    <w:p w14:paraId="028E08C8" w14:textId="77777777" w:rsidR="00345EE1" w:rsidRDefault="00345EE1" w:rsidP="008B55D7">
      <w:pPr>
        <w:pStyle w:val="Heading3"/>
        <w:sectPr w:rsidR="00345EE1" w:rsidSect="007F39CE">
          <w:headerReference w:type="default" r:id="rId22"/>
          <w:footerReference w:type="default" r:id="rId23"/>
          <w:pgSz w:w="16838" w:h="11906" w:orient="landscape" w:code="9"/>
          <w:pgMar w:top="1134" w:right="567" w:bottom="1021" w:left="567" w:header="142" w:footer="397" w:gutter="0"/>
          <w:cols w:space="708"/>
          <w:docGrid w:linePitch="360"/>
        </w:sectPr>
      </w:pPr>
    </w:p>
    <w:p w14:paraId="798967E8" w14:textId="77777777" w:rsidR="007C0929" w:rsidRPr="009A0990" w:rsidRDefault="00293CB4" w:rsidP="007C0929">
      <w:pPr>
        <w:ind w:left="432" w:hanging="432"/>
        <w:jc w:val="both"/>
        <w:rPr>
          <w:b/>
          <w:bCs/>
        </w:rPr>
      </w:pPr>
      <w:r>
        <w:rPr>
          <w:b/>
          <w:bCs/>
          <w:szCs w:val="20"/>
        </w:rPr>
        <w:lastRenderedPageBreak/>
        <w:t xml:space="preserve">Security </w:t>
      </w:r>
      <w:r w:rsidR="007C0929" w:rsidRPr="009A0990">
        <w:rPr>
          <w:b/>
          <w:bCs/>
          <w:szCs w:val="20"/>
        </w:rPr>
        <w:t>CAF formula</w:t>
      </w:r>
    </w:p>
    <w:p w14:paraId="27642F7C" w14:textId="61E8BE4E" w:rsidR="008F2E36" w:rsidRPr="00BF046F" w:rsidRDefault="001C22BF" w:rsidP="00FF6C79">
      <w:pPr>
        <w:pStyle w:val="Heading2"/>
        <w:numPr>
          <w:ilvl w:val="1"/>
          <w:numId w:val="14"/>
        </w:numPr>
        <w:spacing w:before="240" w:after="60" w:line="360" w:lineRule="auto"/>
        <w:jc w:val="both"/>
        <w:rPr>
          <w:b/>
          <w:color w:val="auto"/>
          <w:sz w:val="20"/>
          <w:szCs w:val="20"/>
        </w:rPr>
      </w:pPr>
      <w:r w:rsidRPr="00BF046F">
        <w:rPr>
          <w:color w:val="auto"/>
          <w:sz w:val="20"/>
          <w:szCs w:val="20"/>
        </w:rPr>
        <w:t>One</w:t>
      </w:r>
      <w:r w:rsidR="00293CB4" w:rsidRPr="00BF046F">
        <w:rPr>
          <w:color w:val="auto"/>
          <w:sz w:val="20"/>
          <w:szCs w:val="20"/>
        </w:rPr>
        <w:t xml:space="preserve"> responde</w:t>
      </w:r>
      <w:r w:rsidRPr="00BF046F">
        <w:rPr>
          <w:color w:val="auto"/>
          <w:sz w:val="20"/>
          <w:szCs w:val="20"/>
        </w:rPr>
        <w:t>nt to the consultation</w:t>
      </w:r>
      <w:r w:rsidR="00293CB4" w:rsidRPr="00BF046F">
        <w:rPr>
          <w:color w:val="auto"/>
          <w:sz w:val="20"/>
          <w:szCs w:val="20"/>
        </w:rPr>
        <w:t xml:space="preserve"> had concerns over the Security CAF formula believing that this favours the transmission customer to that </w:t>
      </w:r>
      <w:r w:rsidR="008122AD" w:rsidRPr="00BF046F">
        <w:rPr>
          <w:color w:val="auto"/>
          <w:sz w:val="20"/>
          <w:szCs w:val="20"/>
        </w:rPr>
        <w:t xml:space="preserve">of </w:t>
      </w:r>
      <w:r w:rsidR="00293CB4" w:rsidRPr="00BF046F">
        <w:rPr>
          <w:color w:val="auto"/>
          <w:sz w:val="20"/>
          <w:szCs w:val="20"/>
        </w:rPr>
        <w:t>distribution customers i.e.</w:t>
      </w:r>
      <w:r w:rsidR="00E33ED9" w:rsidRPr="00BF046F">
        <w:rPr>
          <w:color w:val="auto"/>
          <w:sz w:val="20"/>
          <w:szCs w:val="20"/>
        </w:rPr>
        <w:t xml:space="preserve"> </w:t>
      </w:r>
      <w:r w:rsidR="00293CB4" w:rsidRPr="00BF046F">
        <w:rPr>
          <w:color w:val="auto"/>
          <w:sz w:val="20"/>
          <w:szCs w:val="20"/>
        </w:rPr>
        <w:t xml:space="preserve">if it was a distribution new connection the Required Capacity is their Maximum Capacity but because </w:t>
      </w:r>
      <w:r w:rsidR="00E33ED9" w:rsidRPr="00BF046F">
        <w:rPr>
          <w:color w:val="auto"/>
          <w:sz w:val="20"/>
          <w:szCs w:val="20"/>
        </w:rPr>
        <w:t xml:space="preserve">the transmission customer is </w:t>
      </w:r>
      <w:r w:rsidR="00293CB4" w:rsidRPr="00BF046F">
        <w:rPr>
          <w:color w:val="auto"/>
          <w:sz w:val="20"/>
          <w:szCs w:val="20"/>
        </w:rPr>
        <w:t>connecting to the Transmission Network the value used is the additional capacity over that of the Transmission Connection Point so it would only consider the increase in capacity and not their actual capacity</w:t>
      </w:r>
      <w:r w:rsidR="00E33ED9" w:rsidRPr="00BF046F">
        <w:rPr>
          <w:color w:val="auto"/>
          <w:sz w:val="20"/>
          <w:szCs w:val="20"/>
        </w:rPr>
        <w:t>.</w:t>
      </w:r>
    </w:p>
    <w:p w14:paraId="497E79CB" w14:textId="12AFC425" w:rsidR="00276D1A" w:rsidRPr="00BF046F" w:rsidRDefault="00E33ED9" w:rsidP="00FF6C79">
      <w:pPr>
        <w:pStyle w:val="Heading2"/>
        <w:numPr>
          <w:ilvl w:val="1"/>
          <w:numId w:val="14"/>
        </w:numPr>
        <w:spacing w:before="240" w:after="60" w:line="360" w:lineRule="auto"/>
        <w:jc w:val="both"/>
        <w:rPr>
          <w:rFonts w:ascii="Calibri" w:hAnsi="Calibri"/>
          <w:color w:val="auto"/>
          <w:sz w:val="20"/>
          <w:szCs w:val="20"/>
        </w:rPr>
      </w:pPr>
      <w:r w:rsidRPr="00BF046F">
        <w:rPr>
          <w:color w:val="auto"/>
          <w:sz w:val="20"/>
          <w:szCs w:val="20"/>
        </w:rPr>
        <w:t xml:space="preserve">The Working Group noted the concern but agreed with their original position that these are to two points on the network that are changed </w:t>
      </w:r>
      <w:proofErr w:type="gramStart"/>
      <w:r w:rsidRPr="00BF046F">
        <w:rPr>
          <w:color w:val="auto"/>
          <w:sz w:val="20"/>
          <w:szCs w:val="20"/>
        </w:rPr>
        <w:t>as a consequence of</w:t>
      </w:r>
      <w:proofErr w:type="gramEnd"/>
      <w:r w:rsidRPr="00BF046F">
        <w:rPr>
          <w:color w:val="auto"/>
          <w:sz w:val="20"/>
          <w:szCs w:val="20"/>
        </w:rPr>
        <w:t xml:space="preserve"> the request</w:t>
      </w:r>
      <w:r w:rsidR="00276D1A" w:rsidRPr="00BF046F">
        <w:rPr>
          <w:color w:val="auto"/>
          <w:sz w:val="20"/>
          <w:szCs w:val="20"/>
        </w:rPr>
        <w:t xml:space="preserve"> and that the Distributor may not know what the connection capacity is so can only ever go on the incremental capacity change</w:t>
      </w:r>
      <w:r w:rsidRPr="00BF046F">
        <w:rPr>
          <w:color w:val="auto"/>
          <w:sz w:val="20"/>
          <w:szCs w:val="20"/>
        </w:rPr>
        <w:t>. It was further understood that</w:t>
      </w:r>
      <w:r w:rsidR="00276D1A" w:rsidRPr="00BF046F">
        <w:rPr>
          <w:color w:val="auto"/>
          <w:sz w:val="20"/>
          <w:szCs w:val="20"/>
        </w:rPr>
        <w:t xml:space="preserve"> this problem may go away under the SCR as the proportion of costs funded is not (subject to the </w:t>
      </w:r>
      <w:r w:rsidR="00672FE8" w:rsidRPr="00BF046F">
        <w:rPr>
          <w:color w:val="auto"/>
          <w:sz w:val="20"/>
          <w:szCs w:val="20"/>
        </w:rPr>
        <w:t>High-cost project threshold</w:t>
      </w:r>
      <w:r w:rsidR="00276D1A" w:rsidRPr="00BF046F">
        <w:rPr>
          <w:color w:val="auto"/>
          <w:sz w:val="20"/>
          <w:szCs w:val="20"/>
        </w:rPr>
        <w:t xml:space="preserve"> etc.) dependent on either the total new capacity or incremental capacity.</w:t>
      </w:r>
    </w:p>
    <w:p w14:paraId="41B572EA" w14:textId="376CF3B3" w:rsidR="00263600" w:rsidRPr="00EB32BB" w:rsidRDefault="00E27FED" w:rsidP="006D62F9">
      <w:pPr>
        <w:pStyle w:val="Heading03"/>
        <w:ind w:left="432" w:hanging="432"/>
      </w:pPr>
      <w:bookmarkStart w:id="114" w:name="_Toc110371103"/>
      <w:bookmarkStart w:id="115" w:name="_Toc318967200"/>
      <w:bookmarkStart w:id="116" w:name="_Toc110371104"/>
      <w:bookmarkEnd w:id="26"/>
      <w:bookmarkEnd w:id="114"/>
      <w:r>
        <w:t>Re</w:t>
      </w:r>
      <w:r w:rsidR="00263600" w:rsidRPr="00EB32BB">
        <w:t>levant</w:t>
      </w:r>
      <w:r w:rsidR="00551BF6">
        <w:t xml:space="preserve"> </w:t>
      </w:r>
      <w:r w:rsidR="00263600" w:rsidRPr="00EB32BB">
        <w:t>Objectives</w:t>
      </w:r>
      <w:bookmarkEnd w:id="115"/>
      <w:bookmarkEnd w:id="116"/>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30E3D22C" w14:textId="00FBD081" w:rsidR="00F04DA2" w:rsidRPr="00BF046F" w:rsidRDefault="00FF6C79" w:rsidP="00FF6C79">
      <w:pPr>
        <w:pStyle w:val="Heading2"/>
        <w:tabs>
          <w:tab w:val="left" w:pos="567"/>
        </w:tabs>
        <w:spacing w:before="240" w:after="60" w:line="360" w:lineRule="auto"/>
        <w:ind w:left="576" w:hanging="576"/>
        <w:jc w:val="both"/>
        <w:rPr>
          <w:color w:val="auto"/>
          <w:sz w:val="20"/>
          <w:szCs w:val="20"/>
        </w:rPr>
      </w:pPr>
      <w:r w:rsidRPr="00BF046F">
        <w:rPr>
          <w:color w:val="auto"/>
          <w:sz w:val="20"/>
          <w:szCs w:val="20"/>
        </w:rPr>
        <w:t>7.1</w:t>
      </w:r>
      <w:r w:rsidRPr="00BF046F">
        <w:rPr>
          <w:color w:val="auto"/>
          <w:sz w:val="20"/>
          <w:szCs w:val="20"/>
        </w:rPr>
        <w:tab/>
      </w:r>
      <w:r w:rsidR="00F04DA2" w:rsidRPr="00BF046F">
        <w:rPr>
          <w:color w:val="auto"/>
          <w:sz w:val="20"/>
          <w:szCs w:val="20"/>
        </w:rPr>
        <w:t xml:space="preserve">For a DCUSA Change Proposal to be approved it must be demonstrated that it better </w:t>
      </w:r>
      <w:r w:rsidR="006A14BF" w:rsidRPr="00BF046F">
        <w:rPr>
          <w:color w:val="auto"/>
          <w:sz w:val="20"/>
          <w:szCs w:val="20"/>
        </w:rPr>
        <w:t xml:space="preserve">facilitates </w:t>
      </w:r>
      <w:r w:rsidR="00F04DA2" w:rsidRPr="00BF046F">
        <w:rPr>
          <w:color w:val="auto"/>
          <w:sz w:val="20"/>
          <w:szCs w:val="20"/>
        </w:rPr>
        <w:t xml:space="preserve">the DCUSA Objectives. There are five General Objectives and </w:t>
      </w:r>
      <w:r w:rsidR="006A14BF" w:rsidRPr="00BF046F">
        <w:rPr>
          <w:color w:val="auto"/>
          <w:sz w:val="20"/>
          <w:szCs w:val="20"/>
        </w:rPr>
        <w:t xml:space="preserve">six </w:t>
      </w:r>
      <w:r w:rsidR="00F04DA2" w:rsidRPr="00BF046F">
        <w:rPr>
          <w:color w:val="auto"/>
          <w:sz w:val="20"/>
          <w:szCs w:val="20"/>
        </w:rPr>
        <w:t xml:space="preserve">Charging Objectives. The full list of objectives is documented in the CP form provided as Attachment </w:t>
      </w:r>
      <w:r w:rsidR="00DB5DF8" w:rsidRPr="00BF046F">
        <w:rPr>
          <w:color w:val="auto"/>
          <w:sz w:val="20"/>
          <w:szCs w:val="20"/>
        </w:rPr>
        <w:t>6</w:t>
      </w:r>
      <w:r w:rsidR="00F04DA2" w:rsidRPr="00BF046F">
        <w:rPr>
          <w:color w:val="auto"/>
          <w:sz w:val="20"/>
          <w:szCs w:val="20"/>
        </w:rPr>
        <w:t>.</w:t>
      </w:r>
    </w:p>
    <w:p w14:paraId="2F02AE43" w14:textId="4F4EB84A" w:rsidR="003B5723" w:rsidRPr="00BF046F" w:rsidRDefault="00FF6C79" w:rsidP="00FF6C79">
      <w:pPr>
        <w:pStyle w:val="Heading2"/>
        <w:tabs>
          <w:tab w:val="left" w:pos="567"/>
        </w:tabs>
        <w:spacing w:before="240" w:after="60" w:line="360" w:lineRule="auto"/>
        <w:ind w:left="576" w:hanging="576"/>
        <w:jc w:val="both"/>
        <w:rPr>
          <w:color w:val="auto"/>
          <w:sz w:val="20"/>
          <w:szCs w:val="20"/>
        </w:rPr>
      </w:pPr>
      <w:r w:rsidRPr="00BF046F">
        <w:rPr>
          <w:color w:val="auto"/>
          <w:sz w:val="20"/>
          <w:szCs w:val="20"/>
        </w:rPr>
        <w:t>7.2</w:t>
      </w:r>
      <w:r w:rsidRPr="00BF046F">
        <w:rPr>
          <w:color w:val="auto"/>
          <w:sz w:val="20"/>
          <w:szCs w:val="20"/>
        </w:rPr>
        <w:tab/>
      </w:r>
      <w:commentRangeStart w:id="117"/>
      <w:r w:rsidR="001E6639" w:rsidRPr="00BF046F">
        <w:rPr>
          <w:color w:val="auto"/>
          <w:sz w:val="20"/>
          <w:szCs w:val="20"/>
        </w:rPr>
        <w:t xml:space="preserve">The </w:t>
      </w:r>
      <w:r w:rsidR="0078738F" w:rsidRPr="00BF046F">
        <w:rPr>
          <w:color w:val="auto"/>
          <w:sz w:val="20"/>
          <w:szCs w:val="20"/>
        </w:rPr>
        <w:t>Working Group</w:t>
      </w:r>
      <w:r w:rsidR="00DB5DF8" w:rsidRPr="00BF046F">
        <w:rPr>
          <w:color w:val="auto"/>
          <w:sz w:val="20"/>
          <w:szCs w:val="20"/>
        </w:rPr>
        <w:t xml:space="preserve"> </w:t>
      </w:r>
      <w:r w:rsidR="001E6639" w:rsidRPr="00BF046F">
        <w:rPr>
          <w:color w:val="auto"/>
          <w:sz w:val="20"/>
          <w:szCs w:val="20"/>
        </w:rPr>
        <w:t xml:space="preserve">considers that the following DCUSA </w:t>
      </w:r>
      <w:r w:rsidR="00E27FED" w:rsidRPr="00BF046F">
        <w:rPr>
          <w:color w:val="auto"/>
          <w:sz w:val="20"/>
          <w:szCs w:val="20"/>
        </w:rPr>
        <w:t xml:space="preserve">General </w:t>
      </w:r>
      <w:r w:rsidR="001E6639" w:rsidRPr="00BF046F">
        <w:rPr>
          <w:color w:val="auto"/>
          <w:sz w:val="20"/>
          <w:szCs w:val="20"/>
        </w:rPr>
        <w:t xml:space="preserve">Objectives are better facilitated by DCP </w:t>
      </w:r>
      <w:r w:rsidR="00D853AA" w:rsidRPr="00BF046F">
        <w:rPr>
          <w:color w:val="auto"/>
          <w:sz w:val="20"/>
          <w:szCs w:val="20"/>
        </w:rPr>
        <w:t>392</w:t>
      </w:r>
      <w:r w:rsidR="001E6639" w:rsidRPr="00BF046F">
        <w:rPr>
          <w:color w:val="auto"/>
          <w:sz w:val="20"/>
          <w:szCs w:val="20"/>
        </w:rPr>
        <w:t>.</w:t>
      </w:r>
      <w:commentRangeEnd w:id="117"/>
      <w:r w:rsidR="00467FF9" w:rsidRPr="00BF046F">
        <w:rPr>
          <w:rStyle w:val="CommentReference"/>
          <w:color w:val="auto"/>
          <w:sz w:val="20"/>
          <w:szCs w:val="20"/>
        </w:rPr>
        <w:commentReference w:id="117"/>
      </w:r>
      <w:r w:rsidR="00E27FED" w:rsidRPr="00BF046F">
        <w:rPr>
          <w:color w:val="auto"/>
          <w:sz w:val="20"/>
          <w:szCs w:val="20"/>
        </w:rPr>
        <w:t xml:space="preserve"> The Working Group notes their rationale for assessing this change against the General Objectives is that although this schedule introduces a charging methodology for transmission connections, the charging objectives stated in the Distribution Licence are specific to the CCCM, EDCM and CDCM which are not impacted by this change.</w:t>
      </w: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3806D4" w:rsidRPr="00674659" w14:paraId="50ABB949" w14:textId="77777777" w:rsidTr="00260E70">
        <w:trPr>
          <w:cantSplit/>
          <w:trHeight w:val="397"/>
        </w:trPr>
        <w:tc>
          <w:tcPr>
            <w:tcW w:w="7230" w:type="dxa"/>
          </w:tcPr>
          <w:p w14:paraId="33A3D5F8" w14:textId="77777777" w:rsidR="003806D4" w:rsidRPr="00845FD4" w:rsidRDefault="003806D4" w:rsidP="009456EB">
            <w:pPr>
              <w:pStyle w:val="Heading4"/>
            </w:pPr>
            <w:r w:rsidRPr="00D30CB9">
              <w:t>DCUSA General Objectives</w:t>
            </w:r>
          </w:p>
        </w:tc>
        <w:tc>
          <w:tcPr>
            <w:tcW w:w="2409" w:type="dxa"/>
          </w:tcPr>
          <w:p w14:paraId="2F5450C7" w14:textId="77777777" w:rsidR="003806D4" w:rsidRPr="0060253F" w:rsidRDefault="003806D4" w:rsidP="00260E70">
            <w:pPr>
              <w:ind w:left="113" w:right="113"/>
              <w:rPr>
                <w:b/>
              </w:rPr>
            </w:pPr>
            <w:r w:rsidRPr="0060253F">
              <w:rPr>
                <w:b/>
              </w:rPr>
              <w:t>Identified impact</w:t>
            </w:r>
          </w:p>
        </w:tc>
      </w:tr>
      <w:tr w:rsidR="00DB5DF8" w:rsidRPr="00674659" w14:paraId="3F34908F" w14:textId="77777777" w:rsidTr="00260E70">
        <w:trPr>
          <w:cantSplit/>
          <w:trHeight w:val="397"/>
        </w:trPr>
        <w:tc>
          <w:tcPr>
            <w:tcW w:w="7230" w:type="dxa"/>
          </w:tcPr>
          <w:p w14:paraId="66EFFAF0" w14:textId="77777777" w:rsidR="00DB5DF8" w:rsidRPr="009146AA" w:rsidRDefault="00DB5DF8" w:rsidP="00DB5DF8">
            <w:pPr>
              <w:pStyle w:val="BodyText"/>
              <w:ind w:left="546" w:hanging="546"/>
              <w:rPr>
                <w:rFonts w:cs="Arial"/>
                <w:noProof/>
              </w:rPr>
            </w:pPr>
            <w:r w:rsidRPr="009146AA">
              <w:rPr>
                <w:rFonts w:cs="Arial"/>
                <w:noProof/>
              </w:rPr>
              <w:fldChar w:fldCharType="begin">
                <w:ffData>
                  <w:name w:val="Check5"/>
                  <w:enabled/>
                  <w:calcOnExit w:val="0"/>
                  <w:checkBox>
                    <w:sizeAuto/>
                    <w:default w:val="0"/>
                  </w:checkBox>
                </w:ffData>
              </w:fldChar>
            </w:r>
            <w:r w:rsidRPr="009146AA">
              <w:rPr>
                <w:rFonts w:cs="Arial"/>
                <w:noProof/>
              </w:rPr>
              <w:instrText xml:space="preserve"> FORMCHECKBOX </w:instrText>
            </w:r>
            <w:r w:rsidR="00051908">
              <w:rPr>
                <w:rFonts w:cs="Arial"/>
                <w:noProof/>
              </w:rPr>
            </w:r>
            <w:r w:rsidR="00051908">
              <w:rPr>
                <w:rFonts w:cs="Arial"/>
                <w:noProof/>
              </w:rPr>
              <w:fldChar w:fldCharType="separate"/>
            </w:r>
            <w:r w:rsidRPr="009146AA">
              <w:rPr>
                <w:rFonts w:cs="Arial"/>
                <w:noProof/>
              </w:rPr>
              <w:fldChar w:fldCharType="end"/>
            </w:r>
            <w:r w:rsidRPr="009146AA">
              <w:rPr>
                <w:rFonts w:cs="Arial"/>
                <w:noProof/>
              </w:rPr>
              <w:t xml:space="preserve"> 1 The development, maintenance and operation by the DNO Parties and IDNO Parties of efficient, co-ordinated, and economical Distribution Networks</w:t>
            </w:r>
          </w:p>
        </w:tc>
        <w:tc>
          <w:tcPr>
            <w:tcW w:w="2409" w:type="dxa"/>
          </w:tcPr>
          <w:p w14:paraId="1F7AA5BA" w14:textId="77777777" w:rsidR="00DB5DF8" w:rsidRPr="00EB32BB" w:rsidRDefault="00DB5DF8" w:rsidP="00DB5DF8">
            <w:pPr>
              <w:ind w:left="113" w:right="113"/>
            </w:pPr>
            <w:r w:rsidRPr="004155E5">
              <w:rPr>
                <w:rFonts w:cs="Arial"/>
              </w:rPr>
              <w:t>Positive</w:t>
            </w:r>
          </w:p>
        </w:tc>
      </w:tr>
      <w:tr w:rsidR="00DB5DF8" w:rsidRPr="00674659" w14:paraId="260981B3" w14:textId="77777777" w:rsidTr="00260E70">
        <w:trPr>
          <w:cantSplit/>
          <w:trHeight w:val="397"/>
        </w:trPr>
        <w:tc>
          <w:tcPr>
            <w:tcW w:w="7230" w:type="dxa"/>
          </w:tcPr>
          <w:p w14:paraId="5E9A9C6F" w14:textId="77777777" w:rsidR="00DB5DF8" w:rsidRPr="009146AA" w:rsidRDefault="00DB5DF8" w:rsidP="00DB5DF8">
            <w:pPr>
              <w:pStyle w:val="BodyText"/>
              <w:ind w:left="546" w:hanging="546"/>
              <w:rPr>
                <w:rFonts w:cs="Arial"/>
                <w:noProof/>
              </w:rPr>
            </w:pPr>
            <w:r w:rsidRPr="009146AA">
              <w:rPr>
                <w:rFonts w:cs="Arial"/>
                <w:noProof/>
              </w:rPr>
              <w:fldChar w:fldCharType="begin">
                <w:ffData>
                  <w:name w:val="Check6"/>
                  <w:enabled/>
                  <w:calcOnExit w:val="0"/>
                  <w:checkBox>
                    <w:sizeAuto/>
                    <w:default w:val="0"/>
                  </w:checkBox>
                </w:ffData>
              </w:fldChar>
            </w:r>
            <w:r w:rsidRPr="009146AA">
              <w:rPr>
                <w:rFonts w:cs="Arial"/>
                <w:noProof/>
              </w:rPr>
              <w:instrText xml:space="preserve"> FORMCHECKBOX </w:instrText>
            </w:r>
            <w:r w:rsidR="00051908">
              <w:rPr>
                <w:rFonts w:cs="Arial"/>
                <w:noProof/>
              </w:rPr>
            </w:r>
            <w:r w:rsidR="00051908">
              <w:rPr>
                <w:rFonts w:cs="Arial"/>
                <w:noProof/>
              </w:rPr>
              <w:fldChar w:fldCharType="separate"/>
            </w:r>
            <w:r w:rsidRPr="009146AA">
              <w:rPr>
                <w:rFonts w:cs="Arial"/>
                <w:noProof/>
              </w:rPr>
              <w:fldChar w:fldCharType="end"/>
            </w:r>
            <w:r w:rsidRPr="009146AA">
              <w:rPr>
                <w:rFonts w:cs="Arial"/>
                <w:noProof/>
              </w:rPr>
              <w:t xml:space="preserve"> 2 The facilitation of effective competition in the generation and supply of electricity and (so far as is consistent therewith) the promotion of such competition in the sale, distribution and purchase of electricity</w:t>
            </w:r>
          </w:p>
        </w:tc>
        <w:tc>
          <w:tcPr>
            <w:tcW w:w="2409" w:type="dxa"/>
          </w:tcPr>
          <w:p w14:paraId="6C702A09" w14:textId="77777777" w:rsidR="00DB5DF8" w:rsidRPr="00EB32BB" w:rsidRDefault="00DB5DF8" w:rsidP="00DB5DF8">
            <w:pPr>
              <w:ind w:left="113" w:right="113"/>
            </w:pPr>
            <w:r w:rsidRPr="004155E5">
              <w:rPr>
                <w:rFonts w:cs="Arial"/>
              </w:rPr>
              <w:t>Positive</w:t>
            </w:r>
          </w:p>
        </w:tc>
      </w:tr>
      <w:tr w:rsidR="00DB5DF8" w:rsidRPr="00674659" w14:paraId="6649711A" w14:textId="77777777" w:rsidTr="00260E70">
        <w:trPr>
          <w:cantSplit/>
          <w:trHeight w:val="397"/>
        </w:trPr>
        <w:tc>
          <w:tcPr>
            <w:tcW w:w="7230" w:type="dxa"/>
          </w:tcPr>
          <w:p w14:paraId="55C16F31" w14:textId="77777777" w:rsidR="00DB5DF8" w:rsidRPr="009146AA" w:rsidRDefault="00DB5DF8" w:rsidP="00DB5DF8">
            <w:pPr>
              <w:pStyle w:val="BodyText"/>
              <w:ind w:left="546" w:hanging="546"/>
              <w:rPr>
                <w:rFonts w:cs="Arial"/>
                <w:noProof/>
              </w:rPr>
            </w:pPr>
            <w:r w:rsidRPr="0060253F">
              <w:rPr>
                <w:rFonts w:cs="Arial"/>
                <w:noProof/>
              </w:rPr>
              <w:fldChar w:fldCharType="begin">
                <w:ffData>
                  <w:name w:val="Check6"/>
                  <w:enabled/>
                  <w:calcOnExit w:val="0"/>
                  <w:checkBox>
                    <w:sizeAuto/>
                    <w:default w:val="0"/>
                  </w:checkBox>
                </w:ffData>
              </w:fldChar>
            </w:r>
            <w:r w:rsidRPr="0060253F">
              <w:rPr>
                <w:rFonts w:cs="Arial"/>
                <w:noProof/>
              </w:rPr>
              <w:instrText xml:space="preserve"> FORMCHECKBOX </w:instrText>
            </w:r>
            <w:r w:rsidR="00051908">
              <w:rPr>
                <w:rFonts w:cs="Arial"/>
                <w:noProof/>
              </w:rPr>
            </w:r>
            <w:r w:rsidR="00051908">
              <w:rPr>
                <w:rFonts w:cs="Arial"/>
                <w:noProof/>
              </w:rPr>
              <w:fldChar w:fldCharType="separate"/>
            </w:r>
            <w:r w:rsidRPr="0060253F">
              <w:rPr>
                <w:rFonts w:cs="Arial"/>
                <w:noProof/>
              </w:rPr>
              <w:fldChar w:fldCharType="end"/>
            </w:r>
            <w:r>
              <w:rPr>
                <w:rFonts w:cs="Arial"/>
                <w:noProof/>
              </w:rPr>
              <w:t xml:space="preserve"> </w:t>
            </w:r>
            <w:r w:rsidRPr="009146AA">
              <w:rPr>
                <w:rFonts w:cs="Arial"/>
                <w:noProof/>
              </w:rPr>
              <w:t>3 The efficient discharge by the DNO Parties and IDNO Parties of obligations imposed upon them in their Distribution Licences</w:t>
            </w:r>
          </w:p>
        </w:tc>
        <w:tc>
          <w:tcPr>
            <w:tcW w:w="2409" w:type="dxa"/>
          </w:tcPr>
          <w:p w14:paraId="78D3895B" w14:textId="77777777" w:rsidR="00DB5DF8" w:rsidRDefault="00DB5DF8" w:rsidP="00DB5DF8">
            <w:pPr>
              <w:ind w:left="113" w:right="113"/>
            </w:pPr>
            <w:r w:rsidRPr="004155E5">
              <w:rPr>
                <w:rFonts w:cs="Arial"/>
              </w:rPr>
              <w:t>Positive</w:t>
            </w:r>
          </w:p>
        </w:tc>
      </w:tr>
      <w:tr w:rsidR="00DB5DF8" w:rsidRPr="00674659" w14:paraId="2E84F825" w14:textId="77777777" w:rsidTr="00260E70">
        <w:trPr>
          <w:cantSplit/>
          <w:trHeight w:val="397"/>
        </w:trPr>
        <w:tc>
          <w:tcPr>
            <w:tcW w:w="7230" w:type="dxa"/>
          </w:tcPr>
          <w:p w14:paraId="2A84D4D4" w14:textId="77777777" w:rsidR="00DB5DF8" w:rsidRPr="009146AA" w:rsidRDefault="00DB5DF8" w:rsidP="00DB5DF8">
            <w:pPr>
              <w:pStyle w:val="BodyText"/>
              <w:ind w:left="546" w:hanging="546"/>
              <w:rPr>
                <w:rFonts w:cs="Arial"/>
                <w:noProof/>
              </w:rPr>
            </w:pPr>
            <w:r w:rsidRPr="009146AA">
              <w:rPr>
                <w:rFonts w:cs="Arial"/>
                <w:noProof/>
              </w:rPr>
              <w:lastRenderedPageBreak/>
              <w:fldChar w:fldCharType="begin">
                <w:ffData>
                  <w:name w:val="Check8"/>
                  <w:enabled/>
                  <w:calcOnExit w:val="0"/>
                  <w:checkBox>
                    <w:sizeAuto/>
                    <w:default w:val="0"/>
                  </w:checkBox>
                </w:ffData>
              </w:fldChar>
            </w:r>
            <w:r w:rsidRPr="009146AA">
              <w:rPr>
                <w:rFonts w:cs="Arial"/>
                <w:noProof/>
              </w:rPr>
              <w:instrText xml:space="preserve"> FORMCHECKBOX </w:instrText>
            </w:r>
            <w:r w:rsidR="00051908">
              <w:rPr>
                <w:rFonts w:cs="Arial"/>
                <w:noProof/>
              </w:rPr>
            </w:r>
            <w:r w:rsidR="00051908">
              <w:rPr>
                <w:rFonts w:cs="Arial"/>
                <w:noProof/>
              </w:rPr>
              <w:fldChar w:fldCharType="separate"/>
            </w:r>
            <w:r w:rsidRPr="009146AA">
              <w:rPr>
                <w:rFonts w:cs="Arial"/>
                <w:noProof/>
              </w:rPr>
              <w:fldChar w:fldCharType="end"/>
            </w:r>
            <w:r w:rsidRPr="009146AA">
              <w:rPr>
                <w:rFonts w:cs="Arial"/>
                <w:noProof/>
              </w:rPr>
              <w:t xml:space="preserve"> 4  The promotion of efficiency in the implementation and administration of </w:t>
            </w:r>
            <w:r>
              <w:rPr>
                <w:rFonts w:cs="Arial"/>
                <w:noProof/>
              </w:rPr>
              <w:t>the DCUSA</w:t>
            </w:r>
          </w:p>
        </w:tc>
        <w:tc>
          <w:tcPr>
            <w:tcW w:w="2409" w:type="dxa"/>
          </w:tcPr>
          <w:p w14:paraId="35BCFEBA" w14:textId="55C89621" w:rsidR="00DB5DF8" w:rsidRDefault="00DB5DF8" w:rsidP="001021F6">
            <w:r>
              <w:rPr>
                <w:rFonts w:cs="Arial"/>
              </w:rPr>
              <w:t xml:space="preserve">  </w:t>
            </w:r>
            <w:r w:rsidRPr="004155E5">
              <w:rPr>
                <w:rFonts w:cs="Arial"/>
              </w:rPr>
              <w:t>Positive</w:t>
            </w:r>
          </w:p>
        </w:tc>
      </w:tr>
      <w:tr w:rsidR="00DB5DF8" w:rsidRPr="00674659" w14:paraId="55F0DCFB" w14:textId="77777777" w:rsidTr="00260E70">
        <w:trPr>
          <w:cantSplit/>
          <w:trHeight w:val="397"/>
        </w:trPr>
        <w:tc>
          <w:tcPr>
            <w:tcW w:w="7230" w:type="dxa"/>
          </w:tcPr>
          <w:p w14:paraId="3E305D5D" w14:textId="77777777" w:rsidR="00DB5DF8" w:rsidRPr="00E46C74" w:rsidRDefault="00DB5DF8" w:rsidP="00DB5DF8">
            <w:pPr>
              <w:pStyle w:val="BodyText"/>
              <w:ind w:left="546" w:hanging="546"/>
              <w:rPr>
                <w:rFonts w:cs="Arial"/>
                <w:noProof/>
              </w:rPr>
            </w:pPr>
            <w:r w:rsidRPr="009146AA">
              <w:rPr>
                <w:rFonts w:cs="Arial"/>
                <w:noProof/>
              </w:rPr>
              <w:fldChar w:fldCharType="begin">
                <w:ffData>
                  <w:name w:val="Check8"/>
                  <w:enabled/>
                  <w:calcOnExit w:val="0"/>
                  <w:checkBox>
                    <w:sizeAuto/>
                    <w:default w:val="0"/>
                  </w:checkBox>
                </w:ffData>
              </w:fldChar>
            </w:r>
            <w:r w:rsidRPr="009146AA">
              <w:rPr>
                <w:rFonts w:cs="Arial"/>
                <w:noProof/>
              </w:rPr>
              <w:instrText xml:space="preserve"> FORMCHECKBOX </w:instrText>
            </w:r>
            <w:r w:rsidR="00051908">
              <w:rPr>
                <w:rFonts w:cs="Arial"/>
                <w:noProof/>
              </w:rPr>
            </w:r>
            <w:r w:rsidR="00051908">
              <w:rPr>
                <w:rFonts w:cs="Arial"/>
                <w:noProof/>
              </w:rPr>
              <w:fldChar w:fldCharType="separate"/>
            </w:r>
            <w:r w:rsidRPr="009146AA">
              <w:rPr>
                <w:rFonts w:cs="Arial"/>
                <w:noProof/>
              </w:rPr>
              <w:fldChar w:fldCharType="end"/>
            </w:r>
            <w:r w:rsidRPr="009146AA">
              <w:rPr>
                <w:rFonts w:cs="Arial"/>
                <w:noProof/>
              </w:rPr>
              <w:t xml:space="preserve"> 5 </w:t>
            </w:r>
            <w:r w:rsidRPr="00E46C74">
              <w:rPr>
                <w:rFonts w:cs="Arial"/>
                <w:noProof/>
              </w:rPr>
              <w:t>Compliance with the Regulation on Cross-Border Exchange in Electricity and any relevant legally binding decisions of the European Commission and/or the Agency for the Co-operation of Energy Regulators.</w:t>
            </w:r>
          </w:p>
        </w:tc>
        <w:tc>
          <w:tcPr>
            <w:tcW w:w="2409" w:type="dxa"/>
          </w:tcPr>
          <w:p w14:paraId="607A7BEB" w14:textId="77777777" w:rsidR="00DB5DF8" w:rsidRDefault="00DB5DF8" w:rsidP="00DB5DF8">
            <w:pPr>
              <w:ind w:left="113" w:right="113"/>
            </w:pPr>
            <w:r w:rsidRPr="004155E5">
              <w:rPr>
                <w:rFonts w:cs="Arial"/>
              </w:rPr>
              <w:t>None</w:t>
            </w:r>
          </w:p>
        </w:tc>
      </w:tr>
    </w:tbl>
    <w:p w14:paraId="324CF30F" w14:textId="639C2534" w:rsidR="00E27FED" w:rsidRPr="00E27FED" w:rsidRDefault="00FF6C79" w:rsidP="008B55D7">
      <w:pPr>
        <w:pStyle w:val="Heading3"/>
      </w:pPr>
      <w:r>
        <w:t>7.3</w:t>
      </w:r>
      <w:r>
        <w:tab/>
      </w:r>
      <w:r w:rsidR="00E27FED">
        <w:t>The Working Group believe that General Objective One is better facilitated by DCP 392, as t</w:t>
      </w:r>
      <w:r w:rsidR="00E27FED" w:rsidRPr="00E27FED">
        <w:t>he proposed change enables the DNO Parties to not distort competition in generation or in competition in distribution or transmission as set out as an obligation in distribution licence standard condition 4 – para 4.6(c).</w:t>
      </w:r>
    </w:p>
    <w:p w14:paraId="145A77A2" w14:textId="5422DD47" w:rsidR="00FF0C32" w:rsidRPr="00002699" w:rsidRDefault="00FF6C79" w:rsidP="008B55D7">
      <w:pPr>
        <w:pStyle w:val="Heading3"/>
      </w:pPr>
      <w:r>
        <w:t>7.4</w:t>
      </w:r>
      <w:r>
        <w:tab/>
      </w:r>
      <w:r w:rsidR="00B17972">
        <w:t xml:space="preserve">The Working Group believe that </w:t>
      </w:r>
      <w:r w:rsidR="00DB5DF8" w:rsidRPr="00DB5DF8">
        <w:rPr>
          <w:bCs/>
          <w:iCs/>
        </w:rPr>
        <w:t xml:space="preserve">General Objective </w:t>
      </w:r>
      <w:r w:rsidR="00B17972">
        <w:t>four</w:t>
      </w:r>
      <w:r w:rsidR="00551BF6">
        <w:t xml:space="preserve"> is better facilitated by DCP 392</w:t>
      </w:r>
      <w:r w:rsidR="00B17972">
        <w:t>,</w:t>
      </w:r>
      <w:r w:rsidR="00DB5DF8" w:rsidRPr="00DB5DF8">
        <w:t xml:space="preserve"> </w:t>
      </w:r>
      <w:r w:rsidR="00DB5DF8" w:rsidRPr="00DB5DF8">
        <w:rPr>
          <w:bCs/>
          <w:iCs/>
        </w:rPr>
        <w:t>since</w:t>
      </w:r>
      <w:r w:rsidR="00B17972" w:rsidRPr="00B17972">
        <w:t xml:space="preserve"> </w:t>
      </w:r>
      <w:r w:rsidR="00B17972">
        <w:t>t</w:t>
      </w:r>
      <w:r w:rsidR="00B17972" w:rsidRPr="00B17972">
        <w:t>he proposed application is not different to that for a distribution connect</w:t>
      </w:r>
      <w:r w:rsidR="00B17972">
        <w:t xml:space="preserve">ee and therefore it should be equally as efficient in terms of implementation and administration as compared to the existing process used by distributors for </w:t>
      </w:r>
      <w:r w:rsidR="00B17972" w:rsidRPr="00B17972">
        <w:t>distribution connect</w:t>
      </w:r>
      <w:r w:rsidR="00B17972">
        <w:t>ees</w:t>
      </w:r>
      <w:r w:rsidR="00DB5DF8" w:rsidRPr="00DB5DF8">
        <w:rPr>
          <w:bCs/>
          <w:iCs/>
        </w:rPr>
        <w:t>.</w:t>
      </w:r>
    </w:p>
    <w:p w14:paraId="6DAC2B49" w14:textId="5BBC5477" w:rsidR="00574742" w:rsidRPr="00EB32BB" w:rsidRDefault="00574742" w:rsidP="006D62F9">
      <w:pPr>
        <w:pStyle w:val="Heading03"/>
        <w:ind w:left="432" w:hanging="432"/>
        <w:rPr>
          <w:noProof/>
        </w:rPr>
      </w:pPr>
      <w:bookmarkStart w:id="118" w:name="_Toc110371105"/>
      <w:r w:rsidRPr="00EB32BB">
        <w:rPr>
          <w:noProof/>
        </w:rPr>
        <w:t xml:space="preserve">Impacts </w:t>
      </w:r>
      <w:r>
        <w:rPr>
          <w:noProof/>
        </w:rPr>
        <w:t>&amp; Other Considerations</w:t>
      </w:r>
      <w:bookmarkEnd w:id="118"/>
    </w:p>
    <w:p w14:paraId="01057A85" w14:textId="77777777" w:rsidR="00C479AA" w:rsidRPr="004155E5" w:rsidRDefault="00C479AA" w:rsidP="00C479AA">
      <w:pPr>
        <w:pStyle w:val="Heading4"/>
        <w:keepNext w:val="0"/>
        <w:rPr>
          <w:i/>
          <w:iCs/>
        </w:rPr>
      </w:pPr>
      <w:bookmarkStart w:id="119" w:name="_Toc318967201"/>
      <w:r w:rsidRPr="004155E5">
        <w:t>Who (i.e., which Industry roles) are impacted?</w:t>
      </w:r>
    </w:p>
    <w:p w14:paraId="4A3A027A" w14:textId="77777777" w:rsidR="00C479AA" w:rsidRPr="00C244A1" w:rsidRDefault="00C479AA" w:rsidP="00C479AA">
      <w:pPr>
        <w:pStyle w:val="ListParagraph"/>
        <w:numPr>
          <w:ilvl w:val="1"/>
          <w:numId w:val="14"/>
        </w:numPr>
        <w:spacing w:line="360" w:lineRule="auto"/>
        <w:jc w:val="both"/>
        <w:rPr>
          <w:rFonts w:cs="Arial"/>
          <w:iCs/>
          <w:szCs w:val="20"/>
          <w:lang w:val="en-US"/>
        </w:rPr>
      </w:pPr>
      <w:r w:rsidRPr="00C244A1">
        <w:rPr>
          <w:rFonts w:cs="Arial"/>
          <w:iCs/>
          <w:szCs w:val="20"/>
          <w:lang w:val="en-US"/>
        </w:rPr>
        <w:t>Transmission customers impacting a DNO Party system will benefit from proportionate charges for works.</w:t>
      </w:r>
    </w:p>
    <w:p w14:paraId="2E7DEB13" w14:textId="1676DA30" w:rsidR="00C479AA" w:rsidRPr="00C244A1" w:rsidRDefault="00C479AA" w:rsidP="00C479AA">
      <w:pPr>
        <w:pStyle w:val="ListParagraph"/>
        <w:numPr>
          <w:ilvl w:val="1"/>
          <w:numId w:val="14"/>
        </w:numPr>
        <w:spacing w:line="360" w:lineRule="auto"/>
        <w:jc w:val="both"/>
        <w:rPr>
          <w:rFonts w:cs="Arial"/>
          <w:iCs/>
          <w:szCs w:val="20"/>
          <w:lang w:val="en-US"/>
        </w:rPr>
      </w:pPr>
      <w:r w:rsidRPr="00C244A1">
        <w:rPr>
          <w:rFonts w:cs="Arial"/>
          <w:iCs/>
          <w:szCs w:val="20"/>
          <w:lang w:val="en-US"/>
        </w:rPr>
        <w:t xml:space="preserve">DUoS Customers will be picking up the additional costs as stated in </w:t>
      </w:r>
      <w:r w:rsidRPr="001021F6">
        <w:rPr>
          <w:lang w:val="en-US"/>
        </w:rPr>
        <w:t>paragraph 4.</w:t>
      </w:r>
      <w:r w:rsidR="0027771E">
        <w:rPr>
          <w:lang w:val="en-US"/>
        </w:rPr>
        <w:t>11</w:t>
      </w:r>
      <w:r w:rsidR="0027771E" w:rsidRPr="00C244A1">
        <w:rPr>
          <w:rFonts w:cs="Arial"/>
          <w:iCs/>
          <w:szCs w:val="20"/>
          <w:lang w:val="en-US"/>
        </w:rPr>
        <w:t xml:space="preserve"> </w:t>
      </w:r>
      <w:r w:rsidRPr="00C244A1">
        <w:rPr>
          <w:rFonts w:cs="Arial"/>
          <w:iCs/>
          <w:szCs w:val="20"/>
          <w:lang w:val="en-US"/>
        </w:rPr>
        <w:t xml:space="preserve">above. These costs may be recovered over time from subsequent transmission users as further connections/modifications benefit from previous works as stated in </w:t>
      </w:r>
      <w:r w:rsidRPr="00FB4511">
        <w:rPr>
          <w:rFonts w:cs="Arial"/>
          <w:iCs/>
          <w:szCs w:val="20"/>
          <w:highlight w:val="yellow"/>
          <w:lang w:val="en-US"/>
        </w:rPr>
        <w:t>paragraph 4.</w:t>
      </w:r>
      <w:r w:rsidR="0027771E">
        <w:rPr>
          <w:rFonts w:cs="Arial"/>
          <w:iCs/>
          <w:szCs w:val="20"/>
          <w:highlight w:val="yellow"/>
          <w:lang w:val="en-US"/>
        </w:rPr>
        <w:t>24</w:t>
      </w:r>
      <w:r w:rsidR="0027771E" w:rsidRPr="00FB4511">
        <w:rPr>
          <w:rFonts w:cs="Arial"/>
          <w:iCs/>
          <w:szCs w:val="20"/>
          <w:highlight w:val="yellow"/>
          <w:lang w:val="en-US"/>
        </w:rPr>
        <w:t xml:space="preserve"> </w:t>
      </w:r>
      <w:r w:rsidRPr="00FB4511">
        <w:rPr>
          <w:rFonts w:cs="Arial"/>
          <w:iCs/>
          <w:szCs w:val="20"/>
          <w:highlight w:val="yellow"/>
          <w:lang w:val="en-US"/>
        </w:rPr>
        <w:t>to 4.</w:t>
      </w:r>
      <w:commentRangeStart w:id="120"/>
      <w:commentRangeStart w:id="121"/>
      <w:r w:rsidRPr="00FB4511">
        <w:rPr>
          <w:rFonts w:cs="Arial"/>
          <w:iCs/>
          <w:szCs w:val="20"/>
          <w:highlight w:val="yellow"/>
          <w:lang w:val="en-US"/>
        </w:rPr>
        <w:t>35</w:t>
      </w:r>
      <w:commentRangeEnd w:id="120"/>
      <w:r w:rsidR="00AA3F02">
        <w:rPr>
          <w:rStyle w:val="CommentReference"/>
        </w:rPr>
        <w:commentReference w:id="120"/>
      </w:r>
      <w:commentRangeEnd w:id="121"/>
      <w:r w:rsidR="00335582">
        <w:rPr>
          <w:rStyle w:val="CommentReference"/>
        </w:rPr>
        <w:commentReference w:id="121"/>
      </w:r>
      <w:r w:rsidR="0027771E">
        <w:rPr>
          <w:rFonts w:cs="Arial"/>
          <w:iCs/>
          <w:szCs w:val="20"/>
          <w:lang w:val="en-US"/>
        </w:rPr>
        <w:t>27</w:t>
      </w:r>
    </w:p>
    <w:p w14:paraId="2FAFF44C" w14:textId="77777777" w:rsidR="00C479AA" w:rsidRPr="004155E5" w:rsidRDefault="00C479AA" w:rsidP="00C479AA">
      <w:pPr>
        <w:pStyle w:val="Heading4"/>
        <w:keepNext w:val="0"/>
        <w:rPr>
          <w:i/>
          <w:iCs/>
        </w:rPr>
      </w:pPr>
      <w:r w:rsidRPr="004155E5">
        <w:t>Which processes are impacted?</w:t>
      </w:r>
    </w:p>
    <w:p w14:paraId="0C3BCA86" w14:textId="77777777" w:rsidR="00C479AA" w:rsidRPr="004155E5" w:rsidRDefault="00C479AA" w:rsidP="00C479AA">
      <w:pPr>
        <w:pStyle w:val="ListParagraph"/>
        <w:numPr>
          <w:ilvl w:val="1"/>
          <w:numId w:val="14"/>
        </w:numPr>
        <w:spacing w:line="360" w:lineRule="auto"/>
        <w:jc w:val="both"/>
        <w:rPr>
          <w:rFonts w:cs="Arial"/>
          <w:iCs/>
          <w:lang w:val="en-US"/>
        </w:rPr>
      </w:pPr>
      <w:r w:rsidRPr="004155E5">
        <w:rPr>
          <w:rFonts w:cs="Arial"/>
          <w:iCs/>
          <w:lang w:val="en-US"/>
        </w:rPr>
        <w:t>The DNO will have to introduce new processes for determining cost apportionment and the equivalent ECCR refunding that this new schedule introduces.</w:t>
      </w:r>
    </w:p>
    <w:p w14:paraId="6CD53205" w14:textId="77777777" w:rsidR="00C479AA" w:rsidRPr="004155E5" w:rsidRDefault="00C479AA" w:rsidP="00C479AA">
      <w:pPr>
        <w:pStyle w:val="Heading4"/>
        <w:keepNext w:val="0"/>
        <w:rPr>
          <w:i/>
          <w:iCs/>
        </w:rPr>
      </w:pPr>
      <w:r w:rsidRPr="004155E5">
        <w:t>Which systems are impacted?</w:t>
      </w:r>
    </w:p>
    <w:p w14:paraId="49ECE4A0" w14:textId="77777777" w:rsidR="005445B1"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t>DNO Parties already have the capabilities for charging transmission users for impact assessments and all that is proposed to change is the calculated charge made to the impacting transmission customer.</w:t>
      </w:r>
    </w:p>
    <w:p w14:paraId="200B9CE0" w14:textId="34CC344D" w:rsidR="00C479AA" w:rsidRPr="004155E5" w:rsidRDefault="000C755D" w:rsidP="00C479AA">
      <w:pPr>
        <w:pStyle w:val="Heading4"/>
        <w:keepNext w:val="0"/>
        <w:rPr>
          <w:i/>
          <w:iCs/>
        </w:rPr>
      </w:pPr>
      <w:r>
        <w:t>I</w:t>
      </w:r>
      <w:r w:rsidR="00C479AA" w:rsidRPr="004155E5">
        <w:t>mpact</w:t>
      </w:r>
      <w:r>
        <w:t>s on</w:t>
      </w:r>
      <w:r w:rsidR="00C479AA" w:rsidRPr="004155E5">
        <w:t xml:space="preserve"> Significant Code Review</w:t>
      </w:r>
      <w:r>
        <w:t>s</w:t>
      </w:r>
      <w:r w:rsidR="00C479AA" w:rsidRPr="004155E5">
        <w:t xml:space="preserve"> (SCR</w:t>
      </w:r>
      <w:r>
        <w:t>s</w:t>
      </w:r>
      <w:r w:rsidR="00C479AA" w:rsidRPr="004155E5">
        <w:t>) or other significant industry change projects</w:t>
      </w:r>
    </w:p>
    <w:p w14:paraId="788E138A" w14:textId="77777777" w:rsidR="00C479AA" w:rsidRPr="004155E5" w:rsidRDefault="00C479AA" w:rsidP="00C479AA">
      <w:pPr>
        <w:spacing w:line="360" w:lineRule="auto"/>
        <w:jc w:val="both"/>
        <w:rPr>
          <w:rFonts w:cs="Arial"/>
          <w:b/>
          <w:bCs/>
        </w:rPr>
      </w:pPr>
      <w:r w:rsidRPr="004155E5">
        <w:rPr>
          <w:rFonts w:cs="Arial"/>
          <w:b/>
          <w:bCs/>
        </w:rPr>
        <w:t>CMP328</w:t>
      </w:r>
    </w:p>
    <w:p w14:paraId="7D9090FC" w14:textId="77777777" w:rsidR="00C479AA" w:rsidRPr="00C479AA"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t xml:space="preserve">This change proposal is closely linked with </w:t>
      </w:r>
      <w:proofErr w:type="gramStart"/>
      <w:r w:rsidRPr="00C479AA">
        <w:rPr>
          <w:rFonts w:cs="Arial"/>
          <w:iCs/>
          <w:szCs w:val="20"/>
          <w:lang w:val="en-US"/>
        </w:rPr>
        <w:t>CMP328;</w:t>
      </w:r>
      <w:proofErr w:type="gramEnd"/>
      <w:r w:rsidRPr="00C479AA">
        <w:rPr>
          <w:rFonts w:cs="Arial"/>
          <w:iCs/>
          <w:szCs w:val="20"/>
          <w:lang w:val="en-US"/>
        </w:rPr>
        <w:t xml:space="preserve"> Connections Triggering Distribution Impact Assessment. It is however not conditional on CMP328 being approved. CMP328 proposes to put in place an appropriate administration process to be </w:t>
      </w:r>
      <w:proofErr w:type="spellStart"/>
      <w:r w:rsidRPr="00C479AA">
        <w:rPr>
          <w:rFonts w:cs="Arial"/>
          <w:iCs/>
          <w:szCs w:val="20"/>
          <w:lang w:val="en-US"/>
        </w:rPr>
        <w:t>utilised</w:t>
      </w:r>
      <w:proofErr w:type="spellEnd"/>
      <w:r w:rsidRPr="00C479AA">
        <w:rPr>
          <w:rFonts w:cs="Arial"/>
          <w:iCs/>
          <w:szCs w:val="20"/>
          <w:lang w:val="en-US"/>
        </w:rPr>
        <w:t xml:space="preserve"> when any connection or modification triggers a Distribution impact assessment, however the CUSC proposal does not and cannot cover </w:t>
      </w:r>
      <w:r w:rsidRPr="00C479AA">
        <w:rPr>
          <w:rFonts w:cs="Arial"/>
          <w:iCs/>
          <w:szCs w:val="20"/>
          <w:lang w:val="en-US"/>
        </w:rPr>
        <w:lastRenderedPageBreak/>
        <w:t>the DNO’s CCCM methodology such as cost apportionment of the works. hence the raising of this change proposal.</w:t>
      </w:r>
    </w:p>
    <w:p w14:paraId="2E171D7E" w14:textId="77777777" w:rsidR="00C479AA" w:rsidRPr="004155E5" w:rsidRDefault="00C479AA" w:rsidP="00C479AA">
      <w:pPr>
        <w:spacing w:line="360" w:lineRule="auto"/>
        <w:jc w:val="both"/>
        <w:rPr>
          <w:rFonts w:cs="Arial"/>
          <w:b/>
          <w:bCs/>
        </w:rPr>
      </w:pPr>
      <w:r w:rsidRPr="004155E5">
        <w:rPr>
          <w:rFonts w:cs="Arial"/>
          <w:b/>
          <w:bCs/>
        </w:rPr>
        <w:t xml:space="preserve">Access and </w:t>
      </w:r>
      <w:r w:rsidR="00FD363E">
        <w:rPr>
          <w:rFonts w:cs="Arial"/>
          <w:b/>
          <w:bCs/>
        </w:rPr>
        <w:t>F</w:t>
      </w:r>
      <w:r w:rsidRPr="004155E5">
        <w:rPr>
          <w:rFonts w:cs="Arial"/>
          <w:b/>
          <w:bCs/>
        </w:rPr>
        <w:t>orward-</w:t>
      </w:r>
      <w:r w:rsidR="00FD363E">
        <w:rPr>
          <w:rFonts w:cs="Arial"/>
          <w:b/>
          <w:bCs/>
        </w:rPr>
        <w:t>L</w:t>
      </w:r>
      <w:r w:rsidRPr="004155E5">
        <w:rPr>
          <w:rFonts w:cs="Arial"/>
          <w:b/>
          <w:bCs/>
        </w:rPr>
        <w:t xml:space="preserve">ooking </w:t>
      </w:r>
      <w:r w:rsidR="00FD363E">
        <w:rPr>
          <w:rFonts w:cs="Arial"/>
          <w:b/>
          <w:bCs/>
        </w:rPr>
        <w:t>C</w:t>
      </w:r>
      <w:r w:rsidRPr="004155E5">
        <w:rPr>
          <w:rFonts w:cs="Arial"/>
          <w:b/>
          <w:bCs/>
        </w:rPr>
        <w:t>harges SCR</w:t>
      </w:r>
    </w:p>
    <w:p w14:paraId="47D32DAF" w14:textId="77777777" w:rsidR="00C479AA" w:rsidRPr="00C479AA"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t>The minded-to decision on the first part of Ofgem’s review of access and forward-looking charges was produced in June 2021. A past modification, DCP384</w:t>
      </w:r>
      <w:r w:rsidRPr="00C479AA">
        <w:rPr>
          <w:rFonts w:cs="Arial"/>
          <w:vertAlign w:val="superscript"/>
          <w:lang w:val="en-US"/>
        </w:rPr>
        <w:footnoteReference w:id="9"/>
      </w:r>
      <w:r w:rsidRPr="00C479AA">
        <w:rPr>
          <w:rFonts w:cs="Arial"/>
          <w:iCs/>
          <w:szCs w:val="20"/>
          <w:lang w:val="en-US"/>
        </w:rPr>
        <w:t xml:space="preserve"> raised prior to the consultation was held back due to uncertainty over whether it would overlap in scope with the proposals due to come forward under that review, and hence could have been considered in scope of a live SCR under DCUSA 10.23.2.  The minded-to decision on the first part of Ofgem’s review of access and forward-looking charges has three parts: it proposes that:</w:t>
      </w:r>
    </w:p>
    <w:p w14:paraId="0B8C7449" w14:textId="77777777" w:rsidR="00C479AA" w:rsidRPr="00C244A1" w:rsidRDefault="00C479AA">
      <w:pPr>
        <w:numPr>
          <w:ilvl w:val="0"/>
          <w:numId w:val="25"/>
        </w:numPr>
        <w:jc w:val="both"/>
        <w:rPr>
          <w:rFonts w:cs="Arial"/>
          <w:szCs w:val="20"/>
        </w:rPr>
      </w:pPr>
      <w:r w:rsidRPr="00C244A1">
        <w:rPr>
          <w:rFonts w:cs="Arial"/>
          <w:szCs w:val="20"/>
        </w:rPr>
        <w:t>Connection charges for new DG should be shallower than at present, in that they will no longer be charged the reinforcement costs on the DNO network that result from their connection, one voltage level up (the “voltage rule”) (there are related proposals for new embedded demand connections, too)</w:t>
      </w:r>
    </w:p>
    <w:p w14:paraId="2655C29A" w14:textId="77777777" w:rsidR="00C479AA" w:rsidRPr="00C244A1" w:rsidRDefault="00C479AA">
      <w:pPr>
        <w:numPr>
          <w:ilvl w:val="0"/>
          <w:numId w:val="25"/>
        </w:numPr>
        <w:jc w:val="both"/>
        <w:rPr>
          <w:rFonts w:cs="Arial"/>
          <w:szCs w:val="20"/>
        </w:rPr>
      </w:pPr>
      <w:r w:rsidRPr="00C244A1">
        <w:rPr>
          <w:rFonts w:cs="Arial"/>
          <w:szCs w:val="20"/>
        </w:rPr>
        <w:t xml:space="preserve">DG of 1 MW to 100 MW should begin to pay </w:t>
      </w:r>
      <w:proofErr w:type="spellStart"/>
      <w:r w:rsidRPr="00C244A1">
        <w:rPr>
          <w:rFonts w:cs="Arial"/>
          <w:szCs w:val="20"/>
        </w:rPr>
        <w:t>GTNUoS</w:t>
      </w:r>
      <w:proofErr w:type="spellEnd"/>
      <w:r w:rsidRPr="00C244A1">
        <w:rPr>
          <w:rFonts w:cs="Arial"/>
          <w:szCs w:val="20"/>
        </w:rPr>
        <w:t xml:space="preserve"> charges (there are proposals also in relation to &lt;1 MW DG and removing the current cap on the embedded export tariff)</w:t>
      </w:r>
    </w:p>
    <w:p w14:paraId="43175C9F" w14:textId="77777777" w:rsidR="00C479AA" w:rsidRPr="00C244A1" w:rsidRDefault="00C479AA">
      <w:pPr>
        <w:numPr>
          <w:ilvl w:val="0"/>
          <w:numId w:val="25"/>
        </w:numPr>
        <w:jc w:val="both"/>
        <w:rPr>
          <w:rFonts w:cs="Arial"/>
          <w:szCs w:val="20"/>
        </w:rPr>
      </w:pPr>
      <w:r w:rsidRPr="00C244A1">
        <w:rPr>
          <w:rFonts w:cs="Arial"/>
          <w:szCs w:val="20"/>
        </w:rPr>
        <w:t xml:space="preserve">Flexible access for new DNO </w:t>
      </w:r>
      <w:proofErr w:type="spellStart"/>
      <w:r w:rsidRPr="00C244A1">
        <w:rPr>
          <w:rFonts w:cs="Arial"/>
          <w:szCs w:val="20"/>
        </w:rPr>
        <w:t>connectee’s</w:t>
      </w:r>
      <w:proofErr w:type="spellEnd"/>
      <w:r w:rsidRPr="00C244A1">
        <w:rPr>
          <w:rFonts w:cs="Arial"/>
          <w:szCs w:val="20"/>
        </w:rPr>
        <w:t xml:space="preserve"> (already a feature of many new DG connections) on an opt-in basis is proposed to be formalised with some new limitations on the extent of possible curtailment.</w:t>
      </w:r>
    </w:p>
    <w:p w14:paraId="72490EF5" w14:textId="77777777" w:rsidR="00C479AA" w:rsidRPr="00C244A1" w:rsidRDefault="00C479AA" w:rsidP="00C479AA">
      <w:pPr>
        <w:spacing w:line="360" w:lineRule="auto"/>
        <w:ind w:left="709"/>
        <w:rPr>
          <w:rFonts w:cs="Arial"/>
          <w:szCs w:val="20"/>
        </w:rPr>
      </w:pPr>
      <w:r w:rsidRPr="00C244A1">
        <w:rPr>
          <w:rFonts w:cs="Arial"/>
          <w:szCs w:val="20"/>
        </w:rPr>
        <w:t xml:space="preserve">None of (1) to (3) above, interacts with </w:t>
      </w:r>
      <w:proofErr w:type="gramStart"/>
      <w:r w:rsidRPr="00C244A1">
        <w:rPr>
          <w:rFonts w:cs="Arial"/>
          <w:szCs w:val="20"/>
        </w:rPr>
        <w:t>this  change</w:t>
      </w:r>
      <w:proofErr w:type="gramEnd"/>
      <w:r w:rsidRPr="00C244A1">
        <w:rPr>
          <w:rFonts w:cs="Arial"/>
          <w:szCs w:val="20"/>
        </w:rPr>
        <w:t xml:space="preserve"> proposal and Ofgem raised no concerns at the Panel stage when considering whether it impacted the SCR.. </w:t>
      </w:r>
    </w:p>
    <w:p w14:paraId="77CFCCFA" w14:textId="77777777" w:rsidR="00011883" w:rsidRPr="00011883" w:rsidRDefault="00C479AA" w:rsidP="00011883">
      <w:pPr>
        <w:pStyle w:val="ListParagraph"/>
        <w:numPr>
          <w:ilvl w:val="1"/>
          <w:numId w:val="14"/>
        </w:numPr>
        <w:spacing w:line="360" w:lineRule="auto"/>
        <w:jc w:val="both"/>
        <w:rPr>
          <w:rFonts w:cs="Arial"/>
          <w:szCs w:val="20"/>
        </w:rPr>
      </w:pPr>
      <w:commentRangeStart w:id="122"/>
      <w:commentRangeStart w:id="123"/>
      <w:r w:rsidRPr="00011883">
        <w:rPr>
          <w:rFonts w:cs="Arial"/>
          <w:szCs w:val="20"/>
        </w:rPr>
        <w:t>In January 2022 Ofgem published</w:t>
      </w:r>
      <w:r w:rsidRPr="00C244A1">
        <w:rPr>
          <w:rStyle w:val="FootnoteReference"/>
          <w:rFonts w:eastAsia="Calibri"/>
          <w:szCs w:val="20"/>
        </w:rPr>
        <w:footnoteReference w:id="10"/>
      </w:r>
      <w:r w:rsidRPr="00011883">
        <w:rPr>
          <w:rFonts w:cs="Arial"/>
          <w:szCs w:val="20"/>
        </w:rPr>
        <w:t xml:space="preserve"> an update to their minded to position which closes on 21</w:t>
      </w:r>
      <w:r w:rsidRPr="00011883">
        <w:rPr>
          <w:rFonts w:cs="Arial"/>
          <w:szCs w:val="20"/>
          <w:vertAlign w:val="superscript"/>
        </w:rPr>
        <w:t>st</w:t>
      </w:r>
      <w:r w:rsidRPr="00011883">
        <w:rPr>
          <w:rFonts w:cs="Arial"/>
          <w:szCs w:val="20"/>
        </w:rPr>
        <w:t xml:space="preserve"> February 2022. It is noted that the second part has been removed from their minded to position and that this change proposal is likely to be out for consultation before it closes.</w:t>
      </w:r>
      <w:commentRangeEnd w:id="122"/>
      <w:r w:rsidR="00F1629B">
        <w:rPr>
          <w:rStyle w:val="CommentReference"/>
        </w:rPr>
        <w:commentReference w:id="122"/>
      </w:r>
      <w:commentRangeEnd w:id="123"/>
      <w:r w:rsidR="00B7424B">
        <w:rPr>
          <w:rStyle w:val="CommentReference"/>
        </w:rPr>
        <w:commentReference w:id="123"/>
      </w:r>
      <w:r w:rsidR="00011883">
        <w:rPr>
          <w:rFonts w:cs="Arial"/>
          <w:szCs w:val="20"/>
        </w:rPr>
        <w:t xml:space="preserve"> </w:t>
      </w:r>
      <w:r w:rsidR="00011883" w:rsidRPr="00011883">
        <w:rPr>
          <w:rFonts w:cs="Arial"/>
          <w:szCs w:val="20"/>
        </w:rPr>
        <w:t>Ofgem published its decision and direction documents</w:t>
      </w:r>
      <w:r w:rsidR="00011883">
        <w:rPr>
          <w:rStyle w:val="FootnoteReference"/>
          <w:rFonts w:cs="Arial"/>
          <w:szCs w:val="20"/>
        </w:rPr>
        <w:footnoteReference w:id="11"/>
      </w:r>
      <w:r w:rsidR="00011883" w:rsidRPr="00011883">
        <w:rPr>
          <w:rFonts w:cs="Arial"/>
          <w:szCs w:val="20"/>
        </w:rPr>
        <w:t xml:space="preserve"> on the 3</w:t>
      </w:r>
      <w:r w:rsidR="00011883" w:rsidRPr="00011883">
        <w:rPr>
          <w:rFonts w:cs="Arial"/>
          <w:szCs w:val="20"/>
          <w:vertAlign w:val="superscript"/>
        </w:rPr>
        <w:t>rd</w:t>
      </w:r>
      <w:r w:rsidR="00011883" w:rsidRPr="00011883">
        <w:rPr>
          <w:rFonts w:cs="Arial"/>
          <w:szCs w:val="20"/>
        </w:rPr>
        <w:t xml:space="preserve"> of May 2022.</w:t>
      </w:r>
    </w:p>
    <w:p w14:paraId="79F79C4F" w14:textId="689D199C" w:rsidR="00C479AA" w:rsidRPr="004155E5" w:rsidRDefault="00C479AA" w:rsidP="00C479AA">
      <w:pPr>
        <w:pStyle w:val="ListParagraph"/>
        <w:numPr>
          <w:ilvl w:val="1"/>
          <w:numId w:val="14"/>
        </w:numPr>
        <w:tabs>
          <w:tab w:val="left" w:pos="567"/>
        </w:tabs>
        <w:spacing w:line="360" w:lineRule="auto"/>
        <w:jc w:val="both"/>
        <w:rPr>
          <w:rFonts w:cs="Arial"/>
        </w:rPr>
      </w:pPr>
      <w:r w:rsidRPr="00C244A1">
        <w:rPr>
          <w:rFonts w:cs="Arial"/>
          <w:szCs w:val="20"/>
        </w:rPr>
        <w:t xml:space="preserve">It is noted that Ofgem believe that the ECCR needs to be amended to give effect to the proposed SCR charging reforms. They consider that these changes are unlikely to face further reform </w:t>
      </w:r>
      <w:proofErr w:type="gramStart"/>
      <w:r w:rsidRPr="00C244A1">
        <w:rPr>
          <w:rFonts w:cs="Arial"/>
          <w:szCs w:val="20"/>
        </w:rPr>
        <w:t>as a consequence of</w:t>
      </w:r>
      <w:proofErr w:type="gramEnd"/>
      <w:r w:rsidRPr="00C244A1">
        <w:rPr>
          <w:rFonts w:cs="Arial"/>
          <w:szCs w:val="20"/>
        </w:rPr>
        <w:t xml:space="preserve"> our coming DUoS review due to the ECCR’s explicit connection charging focus, and therefore delay to legislative change should not be necessary. The changes to the ECCRs are a BEIS responsibility and are not part of the SCR and they </w:t>
      </w:r>
      <w:r>
        <w:rPr>
          <w:rFonts w:cs="Arial"/>
          <w:szCs w:val="20"/>
        </w:rPr>
        <w:t>have</w:t>
      </w:r>
      <w:r w:rsidRPr="00C244A1">
        <w:rPr>
          <w:rFonts w:cs="Arial"/>
          <w:szCs w:val="20"/>
        </w:rPr>
        <w:t xml:space="preserve"> </w:t>
      </w:r>
      <w:r w:rsidR="00B7424B" w:rsidRPr="00C244A1">
        <w:rPr>
          <w:rFonts w:cs="Arial"/>
          <w:szCs w:val="20"/>
        </w:rPr>
        <w:t>conduct</w:t>
      </w:r>
      <w:r w:rsidR="00B7424B">
        <w:rPr>
          <w:rFonts w:cs="Arial"/>
          <w:szCs w:val="20"/>
        </w:rPr>
        <w:t>ed</w:t>
      </w:r>
      <w:r w:rsidR="00B7424B" w:rsidRPr="00C244A1">
        <w:rPr>
          <w:rFonts w:cs="Arial"/>
          <w:szCs w:val="20"/>
        </w:rPr>
        <w:t xml:space="preserve"> </w:t>
      </w:r>
      <w:r w:rsidRPr="00C244A1">
        <w:rPr>
          <w:rFonts w:cs="Arial"/>
          <w:szCs w:val="20"/>
        </w:rPr>
        <w:t xml:space="preserve">a statutory Post Implementation Review </w:t>
      </w:r>
      <w:r w:rsidR="00B7424B">
        <w:rPr>
          <w:rFonts w:cs="Arial"/>
          <w:szCs w:val="20"/>
        </w:rPr>
        <w:t xml:space="preserve">and produced a document on their findings </w:t>
      </w:r>
      <w:r w:rsidRPr="00C244A1">
        <w:rPr>
          <w:rFonts w:cs="Arial"/>
          <w:szCs w:val="20"/>
        </w:rPr>
        <w:t>(</w:t>
      </w:r>
      <w:r w:rsidRPr="00436BE7">
        <w:rPr>
          <w:rFonts w:cs="Arial"/>
          <w:szCs w:val="20"/>
          <w:shd w:val="clear" w:color="auto" w:fill="FFFFFF" w:themeFill="background1"/>
        </w:rPr>
        <w:t>see paragraph 3.8</w:t>
      </w:r>
      <w:r w:rsidR="00B7424B">
        <w:rPr>
          <w:rFonts w:cs="Arial"/>
          <w:szCs w:val="20"/>
        </w:rPr>
        <w:t xml:space="preserve"> and 3.9</w:t>
      </w:r>
      <w:r>
        <w:rPr>
          <w:rFonts w:cs="Arial"/>
          <w:szCs w:val="20"/>
        </w:rPr>
        <w:t>)</w:t>
      </w:r>
      <w:r w:rsidRPr="00C244A1">
        <w:rPr>
          <w:rFonts w:cs="Arial"/>
          <w:szCs w:val="20"/>
        </w:rPr>
        <w:t>.</w:t>
      </w:r>
    </w:p>
    <w:p w14:paraId="2B348EE4" w14:textId="77777777" w:rsidR="00C479AA" w:rsidRPr="004155E5" w:rsidRDefault="00C479AA" w:rsidP="00C479AA">
      <w:pPr>
        <w:pStyle w:val="Heading4"/>
        <w:keepNext w:val="0"/>
        <w:rPr>
          <w:i/>
          <w:iCs/>
        </w:rPr>
      </w:pPr>
      <w:r w:rsidRPr="004155E5">
        <w:t>Does this Change Proposal impact Other Codes?</w:t>
      </w:r>
    </w:p>
    <w:tbl>
      <w:tblPr>
        <w:tblpPr w:leftFromText="180" w:rightFromText="180" w:vertAnchor="text" w:horzAnchor="page" w:tblpX="160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903"/>
      </w:tblGrid>
      <w:tr w:rsidR="00C479AA" w:rsidRPr="004155E5" w14:paraId="3CA978A7" w14:textId="77777777" w:rsidTr="00490F6C">
        <w:trPr>
          <w:trHeight w:val="258"/>
        </w:trPr>
        <w:tc>
          <w:tcPr>
            <w:tcW w:w="1466" w:type="dxa"/>
            <w:tcBorders>
              <w:top w:val="nil"/>
              <w:left w:val="nil"/>
              <w:bottom w:val="nil"/>
              <w:right w:val="nil"/>
            </w:tcBorders>
          </w:tcPr>
          <w:p w14:paraId="1A5A94FA" w14:textId="77777777" w:rsidR="00C479AA" w:rsidRPr="004155E5" w:rsidRDefault="00C479AA" w:rsidP="00490F6C">
            <w:pPr>
              <w:spacing w:line="240" w:lineRule="auto"/>
              <w:rPr>
                <w:rFonts w:cs="Arial"/>
                <w:noProof/>
                <w:szCs w:val="20"/>
              </w:rPr>
            </w:pPr>
            <w:r w:rsidRPr="004155E5">
              <w:rPr>
                <w:rFonts w:cs="Arial"/>
                <w:noProof/>
                <w:szCs w:val="20"/>
              </w:rPr>
              <w:lastRenderedPageBreak/>
              <w:t xml:space="preserve">BSC              </w:t>
            </w:r>
          </w:p>
          <w:p w14:paraId="2011EDA0" w14:textId="77777777" w:rsidR="00C479AA" w:rsidRPr="004155E5" w:rsidRDefault="00C479AA" w:rsidP="00490F6C">
            <w:pPr>
              <w:spacing w:line="240" w:lineRule="auto"/>
              <w:rPr>
                <w:rFonts w:cs="Arial"/>
                <w:noProof/>
                <w:szCs w:val="20"/>
              </w:rPr>
            </w:pPr>
            <w:r w:rsidRPr="004155E5">
              <w:rPr>
                <w:rFonts w:cs="Arial"/>
                <w:noProof/>
                <w:szCs w:val="20"/>
              </w:rPr>
              <w:t xml:space="preserve">CUSC            </w:t>
            </w:r>
          </w:p>
          <w:p w14:paraId="6AD5CC71" w14:textId="77777777" w:rsidR="00C479AA" w:rsidRPr="004155E5" w:rsidRDefault="00C479AA" w:rsidP="00490F6C">
            <w:pPr>
              <w:spacing w:line="240" w:lineRule="auto"/>
              <w:rPr>
                <w:rFonts w:cs="Arial"/>
                <w:noProof/>
                <w:szCs w:val="20"/>
              </w:rPr>
            </w:pPr>
            <w:r w:rsidRPr="004155E5">
              <w:rPr>
                <w:rFonts w:cs="Arial"/>
                <w:noProof/>
                <w:szCs w:val="20"/>
              </w:rPr>
              <w:t xml:space="preserve">Grid Code      </w:t>
            </w:r>
          </w:p>
          <w:p w14:paraId="27110988" w14:textId="77777777" w:rsidR="00C479AA" w:rsidRPr="004155E5" w:rsidRDefault="00C479AA" w:rsidP="00490F6C">
            <w:pPr>
              <w:spacing w:line="240" w:lineRule="auto"/>
              <w:rPr>
                <w:rFonts w:cs="Arial"/>
                <w:noProof/>
                <w:szCs w:val="20"/>
              </w:rPr>
            </w:pPr>
            <w:r w:rsidRPr="004155E5">
              <w:rPr>
                <w:rFonts w:cs="Arial"/>
                <w:noProof/>
                <w:szCs w:val="20"/>
              </w:rPr>
              <w:t xml:space="preserve">MRA              </w:t>
            </w:r>
          </w:p>
          <w:p w14:paraId="53A77142" w14:textId="77777777" w:rsidR="00C479AA" w:rsidRPr="004155E5" w:rsidRDefault="00C479AA" w:rsidP="00490F6C">
            <w:pPr>
              <w:spacing w:line="240" w:lineRule="auto"/>
              <w:rPr>
                <w:rFonts w:cs="Arial"/>
                <w:noProof/>
                <w:szCs w:val="20"/>
              </w:rPr>
            </w:pPr>
            <w:r w:rsidRPr="004155E5">
              <w:rPr>
                <w:rFonts w:cs="Arial"/>
                <w:noProof/>
                <w:szCs w:val="20"/>
              </w:rPr>
              <w:t>SEC</w:t>
            </w:r>
          </w:p>
          <w:p w14:paraId="59B0DC6C" w14:textId="77777777" w:rsidR="00C479AA" w:rsidRPr="004155E5" w:rsidRDefault="00C479AA" w:rsidP="00490F6C">
            <w:pPr>
              <w:spacing w:line="240" w:lineRule="auto"/>
              <w:rPr>
                <w:rFonts w:cs="Arial"/>
                <w:noProof/>
                <w:szCs w:val="20"/>
              </w:rPr>
            </w:pPr>
            <w:r w:rsidRPr="004155E5">
              <w:rPr>
                <w:rFonts w:cs="Arial"/>
                <w:noProof/>
                <w:szCs w:val="20"/>
              </w:rPr>
              <w:t xml:space="preserve">Other          </w:t>
            </w:r>
          </w:p>
          <w:p w14:paraId="71050734" w14:textId="77777777" w:rsidR="00C479AA" w:rsidRPr="004155E5" w:rsidRDefault="00C479AA" w:rsidP="00490F6C">
            <w:pPr>
              <w:spacing w:line="240" w:lineRule="auto"/>
              <w:rPr>
                <w:rFonts w:cs="Arial"/>
                <w:noProof/>
                <w:szCs w:val="20"/>
              </w:rPr>
            </w:pPr>
            <w:r w:rsidRPr="004155E5">
              <w:rPr>
                <w:rFonts w:cs="Arial"/>
                <w:noProof/>
                <w:szCs w:val="20"/>
              </w:rPr>
              <w:t>None</w:t>
            </w:r>
          </w:p>
        </w:tc>
        <w:tc>
          <w:tcPr>
            <w:tcW w:w="1903" w:type="dxa"/>
            <w:tcBorders>
              <w:top w:val="nil"/>
              <w:left w:val="nil"/>
              <w:bottom w:val="nil"/>
              <w:right w:val="nil"/>
            </w:tcBorders>
          </w:tcPr>
          <w:p w14:paraId="68F24C46"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9"/>
                  <w:enabled/>
                  <w:calcOnExit w:val="0"/>
                  <w:checkBox>
                    <w:sizeAuto/>
                    <w:default w:val="0"/>
                  </w:checkBox>
                </w:ffData>
              </w:fldChar>
            </w:r>
            <w:bookmarkStart w:id="124" w:name="Check9"/>
            <w:r w:rsidRPr="004155E5">
              <w:rPr>
                <w:rFonts w:cs="Arial"/>
                <w:noProof/>
                <w:szCs w:val="20"/>
              </w:rPr>
              <w:instrText xml:space="preserve"> 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bookmarkEnd w:id="124"/>
          </w:p>
          <w:p w14:paraId="32651955"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10"/>
                  <w:enabled/>
                  <w:calcOnExit w:val="0"/>
                  <w:checkBox>
                    <w:sizeAuto/>
                    <w:default w:val="1"/>
                  </w:checkBox>
                </w:ffData>
              </w:fldChar>
            </w:r>
            <w:r w:rsidRPr="004155E5">
              <w:rPr>
                <w:rFonts w:cs="Arial"/>
                <w:noProof/>
                <w:szCs w:val="20"/>
              </w:rPr>
              <w:instrText xml:space="preserve"> </w:instrText>
            </w:r>
            <w:bookmarkStart w:id="125" w:name="Check10"/>
            <w:r w:rsidRPr="004155E5">
              <w:rPr>
                <w:rFonts w:cs="Arial"/>
                <w:noProof/>
                <w:szCs w:val="20"/>
              </w:rPr>
              <w:instrText xml:space="preserve">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bookmarkEnd w:id="125"/>
          </w:p>
          <w:p w14:paraId="6B89AE0A"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11"/>
                  <w:enabled/>
                  <w:calcOnExit w:val="0"/>
                  <w:checkBox>
                    <w:sizeAuto/>
                    <w:default w:val="0"/>
                  </w:checkBox>
                </w:ffData>
              </w:fldChar>
            </w:r>
            <w:bookmarkStart w:id="126" w:name="Check11"/>
            <w:r w:rsidRPr="004155E5">
              <w:rPr>
                <w:rFonts w:cs="Arial"/>
                <w:noProof/>
                <w:szCs w:val="20"/>
              </w:rPr>
              <w:instrText xml:space="preserve"> 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bookmarkEnd w:id="126"/>
          </w:p>
          <w:p w14:paraId="1BE69F82"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bookmarkStart w:id="127" w:name="Check12"/>
            <w:r w:rsidRPr="004155E5">
              <w:rPr>
                <w:rFonts w:cs="Arial"/>
                <w:noProof/>
                <w:szCs w:val="20"/>
              </w:rPr>
              <w:instrText xml:space="preserve"> 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bookmarkEnd w:id="127"/>
          </w:p>
          <w:p w14:paraId="79820B06"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r w:rsidRPr="004155E5">
              <w:rPr>
                <w:rFonts w:cs="Arial"/>
                <w:noProof/>
                <w:szCs w:val="20"/>
              </w:rPr>
              <w:instrText xml:space="preserve"> 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p>
          <w:p w14:paraId="0CEDEC5B"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13"/>
                  <w:enabled/>
                  <w:calcOnExit w:val="0"/>
                  <w:checkBox>
                    <w:sizeAuto/>
                    <w:default w:val="0"/>
                  </w:checkBox>
                </w:ffData>
              </w:fldChar>
            </w:r>
            <w:bookmarkStart w:id="128" w:name="Check13"/>
            <w:r w:rsidRPr="004155E5">
              <w:rPr>
                <w:rFonts w:cs="Arial"/>
                <w:noProof/>
                <w:szCs w:val="20"/>
              </w:rPr>
              <w:instrText xml:space="preserve"> 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bookmarkEnd w:id="128"/>
          </w:p>
          <w:p w14:paraId="1E910640" w14:textId="77777777" w:rsidR="00C479AA" w:rsidRPr="004155E5" w:rsidRDefault="00C479AA" w:rsidP="00490F6C">
            <w:pPr>
              <w:spacing w:line="240" w:lineRule="auto"/>
              <w:rPr>
                <w:rFonts w:cs="Arial"/>
                <w:noProof/>
                <w:szCs w:val="20"/>
              </w:rPr>
            </w:pPr>
            <w:r w:rsidRPr="004155E5">
              <w:rPr>
                <w:rFonts w:cs="Arial"/>
                <w:noProof/>
                <w:szCs w:val="20"/>
              </w:rPr>
              <w:fldChar w:fldCharType="begin">
                <w:ffData>
                  <w:name w:val="Check14"/>
                  <w:enabled/>
                  <w:calcOnExit w:val="0"/>
                  <w:checkBox>
                    <w:sizeAuto/>
                    <w:default w:val="0"/>
                  </w:checkBox>
                </w:ffData>
              </w:fldChar>
            </w:r>
            <w:bookmarkStart w:id="129" w:name="Check14"/>
            <w:r w:rsidRPr="004155E5">
              <w:rPr>
                <w:rFonts w:cs="Arial"/>
                <w:noProof/>
                <w:szCs w:val="20"/>
              </w:rPr>
              <w:instrText xml:space="preserve"> FORMCHECKBOX </w:instrText>
            </w:r>
            <w:r w:rsidR="00051908">
              <w:rPr>
                <w:rFonts w:cs="Arial"/>
                <w:noProof/>
                <w:szCs w:val="20"/>
              </w:rPr>
            </w:r>
            <w:r w:rsidR="00051908">
              <w:rPr>
                <w:rFonts w:cs="Arial"/>
                <w:noProof/>
                <w:szCs w:val="20"/>
              </w:rPr>
              <w:fldChar w:fldCharType="separate"/>
            </w:r>
            <w:r w:rsidRPr="004155E5">
              <w:rPr>
                <w:rFonts w:cs="Arial"/>
                <w:noProof/>
                <w:szCs w:val="20"/>
              </w:rPr>
              <w:fldChar w:fldCharType="end"/>
            </w:r>
            <w:bookmarkEnd w:id="129"/>
          </w:p>
        </w:tc>
      </w:tr>
    </w:tbl>
    <w:p w14:paraId="4C86695F" w14:textId="77777777" w:rsidR="00C479AA" w:rsidRPr="004155E5" w:rsidRDefault="00C479AA" w:rsidP="00C479AA">
      <w:pPr>
        <w:rPr>
          <w:rFonts w:cs="Arial"/>
        </w:rPr>
      </w:pPr>
    </w:p>
    <w:p w14:paraId="5B853F05" w14:textId="77777777" w:rsidR="00C479AA" w:rsidRPr="004155E5" w:rsidRDefault="00C479AA" w:rsidP="00C479AA">
      <w:pPr>
        <w:rPr>
          <w:rFonts w:cs="Arial"/>
          <w:szCs w:val="20"/>
        </w:rPr>
      </w:pPr>
    </w:p>
    <w:p w14:paraId="21CF9708" w14:textId="77777777" w:rsidR="00C479AA" w:rsidRPr="004155E5" w:rsidRDefault="00C479AA" w:rsidP="00C479AA">
      <w:pPr>
        <w:rPr>
          <w:rFonts w:cs="Arial"/>
          <w:szCs w:val="20"/>
        </w:rPr>
      </w:pPr>
    </w:p>
    <w:p w14:paraId="33E1DD2E" w14:textId="77777777" w:rsidR="00C479AA" w:rsidRPr="004155E5" w:rsidRDefault="00C479AA" w:rsidP="00C479AA">
      <w:pPr>
        <w:rPr>
          <w:rFonts w:cs="Arial"/>
          <w:szCs w:val="20"/>
        </w:rPr>
      </w:pPr>
    </w:p>
    <w:p w14:paraId="7AEF0E4A" w14:textId="77777777" w:rsidR="00C479AA" w:rsidRPr="004155E5" w:rsidRDefault="00C479AA" w:rsidP="00C479AA">
      <w:pPr>
        <w:rPr>
          <w:rFonts w:cs="Arial"/>
          <w:szCs w:val="20"/>
        </w:rPr>
      </w:pPr>
    </w:p>
    <w:p w14:paraId="6E2EEB2B" w14:textId="77777777" w:rsidR="00C479AA" w:rsidRPr="004155E5" w:rsidRDefault="00C479AA" w:rsidP="00C479AA">
      <w:pPr>
        <w:pStyle w:val="Heading4"/>
        <w:keepNext w:val="0"/>
        <w:rPr>
          <w:i/>
          <w:iCs/>
        </w:rPr>
      </w:pPr>
      <w:r w:rsidRPr="004155E5">
        <w:t>Consideration of Wider Industry Impacts?</w:t>
      </w:r>
    </w:p>
    <w:p w14:paraId="1900C3F0" w14:textId="77777777" w:rsidR="00C479AA" w:rsidRPr="0032073D" w:rsidRDefault="00C479AA" w:rsidP="00C479AA">
      <w:pPr>
        <w:pStyle w:val="ListParagraph"/>
        <w:numPr>
          <w:ilvl w:val="1"/>
          <w:numId w:val="14"/>
        </w:numPr>
        <w:spacing w:line="360" w:lineRule="auto"/>
        <w:jc w:val="both"/>
        <w:rPr>
          <w:rFonts w:cs="Arial"/>
          <w:szCs w:val="20"/>
        </w:rPr>
      </w:pPr>
      <w:r w:rsidRPr="0032073D">
        <w:rPr>
          <w:rFonts w:cs="Arial"/>
          <w:szCs w:val="20"/>
        </w:rPr>
        <w:t>This issue was first raised at the DCUSA Standing Issues Group (SIG) on 25/02/2021.</w:t>
      </w:r>
    </w:p>
    <w:p w14:paraId="4D6996A5" w14:textId="77777777" w:rsidR="00C479AA" w:rsidRPr="0032073D" w:rsidRDefault="00C479AA" w:rsidP="00C479AA">
      <w:pPr>
        <w:pStyle w:val="ListParagraph"/>
        <w:numPr>
          <w:ilvl w:val="1"/>
          <w:numId w:val="14"/>
        </w:numPr>
        <w:spacing w:line="360" w:lineRule="auto"/>
        <w:jc w:val="both"/>
        <w:rPr>
          <w:rFonts w:cs="Arial"/>
          <w:szCs w:val="20"/>
        </w:rPr>
      </w:pPr>
      <w:r w:rsidRPr="0032073D">
        <w:rPr>
          <w:rFonts w:cs="Arial"/>
          <w:szCs w:val="20"/>
        </w:rPr>
        <w:t xml:space="preserve">One member asked how a DCUSA change would impact the transmission charging boundary. It was also noted that National Grid ESO have stated that this issue is out of scope of CUSC as this is a DNO charging matter that should be picked up with DNOs.  It was noted that the intent would be to apply the DNO charging methodologies to all works undertaken by the DNO regardless of whether the impacting user is connected directly to a licenced distribution connection or not. </w:t>
      </w:r>
    </w:p>
    <w:p w14:paraId="66C50437" w14:textId="77777777" w:rsidR="00C479AA" w:rsidRPr="0032073D" w:rsidRDefault="00C479AA" w:rsidP="00C479AA">
      <w:pPr>
        <w:pStyle w:val="ListParagraph"/>
        <w:numPr>
          <w:ilvl w:val="1"/>
          <w:numId w:val="14"/>
        </w:numPr>
        <w:spacing w:line="360" w:lineRule="auto"/>
        <w:jc w:val="both"/>
        <w:rPr>
          <w:rFonts w:cs="Arial"/>
          <w:szCs w:val="20"/>
        </w:rPr>
      </w:pPr>
      <w:r w:rsidRPr="0032073D">
        <w:rPr>
          <w:rFonts w:cs="Arial"/>
          <w:szCs w:val="20"/>
        </w:rPr>
        <w:t>It was agreed at the SIG that a change proposal was the most appropriate next step.</w:t>
      </w:r>
      <w:r w:rsidRPr="0032073D" w:rsidDel="00472A8C">
        <w:rPr>
          <w:rFonts w:cs="Arial"/>
          <w:szCs w:val="20"/>
        </w:rPr>
        <w:t xml:space="preserve"> </w:t>
      </w:r>
    </w:p>
    <w:p w14:paraId="2F3FAEBD" w14:textId="77777777" w:rsidR="00450385" w:rsidRPr="00EB32BB" w:rsidRDefault="00C31A20" w:rsidP="006D62F9">
      <w:pPr>
        <w:pStyle w:val="Heading03"/>
        <w:ind w:left="432" w:hanging="432"/>
        <w:rPr>
          <w:noProof/>
        </w:rPr>
      </w:pPr>
      <w:bookmarkStart w:id="130" w:name="_Toc110371106"/>
      <w:r w:rsidRPr="00EB32BB">
        <w:rPr>
          <w:noProof/>
        </w:rPr>
        <w:t>Imple</w:t>
      </w:r>
      <w:r w:rsidR="00461C2F" w:rsidRPr="00EB32BB">
        <w:rPr>
          <w:noProof/>
        </w:rPr>
        <w:t>me</w:t>
      </w:r>
      <w:r w:rsidRPr="00EB32BB">
        <w:rPr>
          <w:noProof/>
        </w:rPr>
        <w:t>ntation</w:t>
      </w:r>
      <w:bookmarkEnd w:id="119"/>
      <w:bookmarkEnd w:id="130"/>
    </w:p>
    <w:p w14:paraId="391F4CB2" w14:textId="470197D5" w:rsidR="00574742" w:rsidRPr="00845FD4" w:rsidRDefault="008533C2" w:rsidP="008B55D7">
      <w:pPr>
        <w:pStyle w:val="Heading3"/>
      </w:pPr>
      <w:r>
        <w:t>9.1</w:t>
      </w:r>
      <w:r>
        <w:tab/>
      </w:r>
      <w:r w:rsidR="00574742" w:rsidRPr="006949DF">
        <w:t>The proposed imp</w:t>
      </w:r>
      <w:r w:rsidR="00574742" w:rsidRPr="00845FD4">
        <w:t xml:space="preserve">lementation date for DCP </w:t>
      </w:r>
      <w:r w:rsidR="00D853AA">
        <w:t>392</w:t>
      </w:r>
      <w:r w:rsidR="00574742" w:rsidRPr="00845FD4">
        <w:t xml:space="preserve"> is </w:t>
      </w:r>
      <w:r w:rsidR="00FB4511">
        <w:t>the n</w:t>
      </w:r>
      <w:r w:rsidR="00FB4511" w:rsidRPr="00FB4511">
        <w:t>ext scheduled release</w:t>
      </w:r>
      <w:r w:rsidR="00FB4511">
        <w:t>,</w:t>
      </w:r>
      <w:r w:rsidR="00FB4511" w:rsidRPr="00FB4511">
        <w:t xml:space="preserve"> </w:t>
      </w:r>
      <w:commentRangeStart w:id="131"/>
      <w:r w:rsidR="00FB4511" w:rsidRPr="00FB4511">
        <w:t xml:space="preserve">or within one </w:t>
      </w:r>
      <w:commentRangeEnd w:id="131"/>
      <w:r w:rsidR="00335582">
        <w:rPr>
          <w:rStyle w:val="CommentReference"/>
        </w:rPr>
        <w:commentReference w:id="131"/>
      </w:r>
      <w:r w:rsidR="00FB4511" w:rsidRPr="00FB4511">
        <w:t>month of Authority Consent, whichever is sooner.</w:t>
      </w:r>
    </w:p>
    <w:p w14:paraId="00CE1FCF" w14:textId="49C77C79" w:rsidR="00F007A0" w:rsidRPr="00EB32BB" w:rsidRDefault="00F007A0" w:rsidP="006D62F9">
      <w:pPr>
        <w:pStyle w:val="Heading03"/>
        <w:ind w:left="432" w:hanging="432"/>
      </w:pPr>
      <w:bookmarkStart w:id="132" w:name="_Toc156882583"/>
      <w:bookmarkStart w:id="133" w:name="_Toc163008071"/>
      <w:bookmarkStart w:id="134" w:name="_Toc318967202"/>
      <w:bookmarkStart w:id="135" w:name="_Toc110371107"/>
      <w:commentRangeStart w:id="136"/>
      <w:commentRangeStart w:id="137"/>
      <w:r w:rsidRPr="00EB32BB">
        <w:t>Legal Text</w:t>
      </w:r>
      <w:bookmarkEnd w:id="132"/>
      <w:bookmarkEnd w:id="133"/>
      <w:bookmarkEnd w:id="134"/>
      <w:commentRangeEnd w:id="136"/>
      <w:r w:rsidR="00F1629B">
        <w:rPr>
          <w:rStyle w:val="CommentReference"/>
          <w:rFonts w:cs="Times New Roman"/>
          <w:b w:val="0"/>
          <w:bCs w:val="0"/>
          <w:iCs w:val="0"/>
          <w:color w:val="auto"/>
          <w:kern w:val="0"/>
        </w:rPr>
        <w:commentReference w:id="136"/>
      </w:r>
      <w:commentRangeEnd w:id="137"/>
      <w:r w:rsidR="000530FC">
        <w:rPr>
          <w:rStyle w:val="CommentReference"/>
          <w:rFonts w:cs="Times New Roman"/>
          <w:b w:val="0"/>
          <w:bCs w:val="0"/>
          <w:iCs w:val="0"/>
          <w:color w:val="auto"/>
          <w:kern w:val="0"/>
        </w:rPr>
        <w:commentReference w:id="137"/>
      </w:r>
      <w:bookmarkEnd w:id="135"/>
    </w:p>
    <w:p w14:paraId="7EA70530" w14:textId="77777777" w:rsidR="00574742" w:rsidRPr="00C90A25" w:rsidRDefault="00574742" w:rsidP="000C4FB8">
      <w:pPr>
        <w:pStyle w:val="ListParagraph"/>
        <w:numPr>
          <w:ilvl w:val="1"/>
          <w:numId w:val="14"/>
        </w:numPr>
        <w:tabs>
          <w:tab w:val="left" w:pos="567"/>
        </w:tabs>
        <w:spacing w:line="360" w:lineRule="auto"/>
        <w:jc w:val="both"/>
      </w:pPr>
      <w:r w:rsidRPr="00C90A25">
        <w:t>The legal text for DCP</w:t>
      </w:r>
      <w:r w:rsidR="00163588" w:rsidRPr="00C90A25">
        <w:t xml:space="preserve"> </w:t>
      </w:r>
      <w:r w:rsidR="00D853AA" w:rsidRPr="00C90A25">
        <w:t>392</w:t>
      </w:r>
      <w:r w:rsidR="00163588" w:rsidRPr="00C90A25">
        <w:t xml:space="preserve"> </w:t>
      </w:r>
      <w:r w:rsidR="00EC6B20" w:rsidRPr="00C90A25">
        <w:t xml:space="preserve">has been reviewed by the DCUSA legal advisors and </w:t>
      </w:r>
      <w:r w:rsidRPr="00C90A25">
        <w:t xml:space="preserve">is provided as Attachment </w:t>
      </w:r>
      <w:r w:rsidR="00C90A25" w:rsidRPr="00C90A25">
        <w:t>1</w:t>
      </w:r>
      <w:r w:rsidRPr="00C90A25">
        <w:t>.</w:t>
      </w:r>
    </w:p>
    <w:p w14:paraId="687EFD18" w14:textId="193BE5D6" w:rsidR="00015DC1" w:rsidRDefault="00FB4511" w:rsidP="00FB4511">
      <w:pPr>
        <w:pStyle w:val="ListParagraph"/>
        <w:numPr>
          <w:ilvl w:val="1"/>
          <w:numId w:val="14"/>
        </w:numPr>
        <w:tabs>
          <w:tab w:val="left" w:pos="567"/>
        </w:tabs>
        <w:spacing w:line="360" w:lineRule="auto"/>
        <w:jc w:val="both"/>
        <w:rPr>
          <w:rFonts w:cs="Arial"/>
          <w:szCs w:val="20"/>
        </w:rPr>
      </w:pPr>
      <w:r w:rsidRPr="00C244A1">
        <w:rPr>
          <w:rFonts w:cs="Arial"/>
          <w:szCs w:val="20"/>
        </w:rPr>
        <w:t>The DCP 392 leg</w:t>
      </w:r>
      <w:r w:rsidR="00600756">
        <w:rPr>
          <w:rFonts w:cs="Arial"/>
          <w:szCs w:val="20"/>
        </w:rPr>
        <w:t>al</w:t>
      </w:r>
      <w:r w:rsidRPr="00C244A1">
        <w:rPr>
          <w:rFonts w:cs="Arial"/>
          <w:szCs w:val="20"/>
        </w:rPr>
        <w:t xml:space="preserve"> text introduces a new schedule</w:t>
      </w:r>
      <w:r>
        <w:rPr>
          <w:rFonts w:cs="Arial"/>
          <w:szCs w:val="20"/>
        </w:rPr>
        <w:t>.</w:t>
      </w:r>
      <w:r w:rsidRPr="00C244A1">
        <w:rPr>
          <w:rFonts w:cs="Arial"/>
          <w:szCs w:val="20"/>
        </w:rPr>
        <w:t xml:space="preserve"> It covers</w:t>
      </w:r>
      <w:r w:rsidR="00015DC1">
        <w:rPr>
          <w:rFonts w:cs="Arial"/>
          <w:szCs w:val="20"/>
        </w:rPr>
        <w:t xml:space="preserve"> </w:t>
      </w:r>
      <w:r w:rsidR="008533C2">
        <w:rPr>
          <w:rFonts w:cs="Arial"/>
          <w:szCs w:val="20"/>
        </w:rPr>
        <w:t>nine</w:t>
      </w:r>
      <w:r w:rsidR="00015DC1">
        <w:rPr>
          <w:rFonts w:cs="Arial"/>
          <w:szCs w:val="20"/>
        </w:rPr>
        <w:t xml:space="preserve"> sections</w:t>
      </w:r>
    </w:p>
    <w:p w14:paraId="6AC0746F" w14:textId="38F003F9" w:rsidR="00031B44" w:rsidRDefault="00015DC1">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1 provides an introduction section indicating that this schedule applies to both DNO and IDNOs relating to the methodology to be applied to new or modified connections </w:t>
      </w:r>
      <w:r w:rsidR="00031B44">
        <w:rPr>
          <w:rFonts w:cs="Arial"/>
          <w:szCs w:val="20"/>
        </w:rPr>
        <w:t xml:space="preserve">to the transmission network </w:t>
      </w:r>
      <w:r>
        <w:rPr>
          <w:rFonts w:cs="Arial"/>
          <w:szCs w:val="20"/>
        </w:rPr>
        <w:t xml:space="preserve">that have an impact on the distribution </w:t>
      </w:r>
      <w:proofErr w:type="gramStart"/>
      <w:r>
        <w:rPr>
          <w:rFonts w:cs="Arial"/>
          <w:szCs w:val="20"/>
        </w:rPr>
        <w:t>assets</w:t>
      </w:r>
      <w:r w:rsidR="00BE72F8">
        <w:rPr>
          <w:rFonts w:cs="Arial"/>
          <w:szCs w:val="20"/>
        </w:rPr>
        <w:t>;</w:t>
      </w:r>
      <w:proofErr w:type="gramEnd"/>
    </w:p>
    <w:p w14:paraId="6AD54963" w14:textId="5F293936" w:rsidR="00FF6C79" w:rsidRDefault="008533C2">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2 covers </w:t>
      </w:r>
      <w:r>
        <w:t xml:space="preserve">the minimum scheme reflecting the lowest overall capital cost (as estimated by the DNO/IDNO Party) and the conditions and standards associated with its </w:t>
      </w:r>
      <w:proofErr w:type="gramStart"/>
      <w:r>
        <w:t>design;</w:t>
      </w:r>
      <w:proofErr w:type="gramEnd"/>
    </w:p>
    <w:p w14:paraId="743FA3AF" w14:textId="06BB9931" w:rsidR="00031B44" w:rsidRDefault="00031B44">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FF6C79">
        <w:rPr>
          <w:rFonts w:cs="Arial"/>
          <w:szCs w:val="20"/>
        </w:rPr>
        <w:t>3</w:t>
      </w:r>
      <w:r>
        <w:rPr>
          <w:rFonts w:cs="Arial"/>
          <w:szCs w:val="20"/>
        </w:rPr>
        <w:t xml:space="preserve"> covers</w:t>
      </w:r>
      <w:r w:rsidR="00015DC1">
        <w:rPr>
          <w:rFonts w:cs="Arial"/>
          <w:szCs w:val="20"/>
        </w:rPr>
        <w:t xml:space="preserve"> </w:t>
      </w:r>
      <w:r>
        <w:rPr>
          <w:rFonts w:cs="Arial"/>
          <w:szCs w:val="20"/>
        </w:rPr>
        <w:t>t</w:t>
      </w:r>
      <w:r w:rsidRPr="006B1883">
        <w:rPr>
          <w:rFonts w:cs="Arial"/>
          <w:szCs w:val="20"/>
        </w:rPr>
        <w:t>he costs to be charged by the DNO/IDNO Party to the Transmission User split into three categories</w:t>
      </w:r>
      <w:r>
        <w:rPr>
          <w:rFonts w:cs="Arial"/>
          <w:szCs w:val="20"/>
        </w:rPr>
        <w:t xml:space="preserve">, costs to be recovered in full, </w:t>
      </w:r>
      <w:r w:rsidR="00BE72F8">
        <w:rPr>
          <w:rFonts w:cs="Arial"/>
          <w:szCs w:val="20"/>
        </w:rPr>
        <w:t xml:space="preserve">costs to be recovered </w:t>
      </w:r>
      <w:r>
        <w:rPr>
          <w:rFonts w:cs="Arial"/>
          <w:szCs w:val="20"/>
        </w:rPr>
        <w:t xml:space="preserve">in part </w:t>
      </w:r>
      <w:r w:rsidR="00BE72F8">
        <w:rPr>
          <w:rFonts w:cs="Arial"/>
          <w:szCs w:val="20"/>
        </w:rPr>
        <w:t>and costs to be paid by</w:t>
      </w:r>
      <w:r>
        <w:rPr>
          <w:rFonts w:cs="Arial"/>
          <w:szCs w:val="20"/>
        </w:rPr>
        <w:t xml:space="preserve"> </w:t>
      </w:r>
      <w:r w:rsidR="00BE72F8" w:rsidRPr="006B1883">
        <w:rPr>
          <w:rFonts w:cs="Arial"/>
          <w:szCs w:val="20"/>
        </w:rPr>
        <w:t>the Transmission User in respect of works paid for by a previous Transmission User</w:t>
      </w:r>
      <w:r>
        <w:rPr>
          <w:rFonts w:cs="Arial"/>
          <w:szCs w:val="20"/>
        </w:rPr>
        <w:t xml:space="preserve">. Each of these have their own sections </w:t>
      </w:r>
      <w:r w:rsidR="006B1883">
        <w:rPr>
          <w:rFonts w:cs="Arial"/>
          <w:szCs w:val="20"/>
        </w:rPr>
        <w:t xml:space="preserve">3 through to 5 </w:t>
      </w:r>
      <w:r>
        <w:rPr>
          <w:rFonts w:cs="Arial"/>
          <w:szCs w:val="20"/>
        </w:rPr>
        <w:t xml:space="preserve">shown </w:t>
      </w:r>
      <w:proofErr w:type="gramStart"/>
      <w:r>
        <w:rPr>
          <w:rFonts w:cs="Arial"/>
          <w:szCs w:val="20"/>
        </w:rPr>
        <w:t>below</w:t>
      </w:r>
      <w:r w:rsidR="00BE72F8">
        <w:rPr>
          <w:rFonts w:cs="Arial"/>
          <w:szCs w:val="20"/>
        </w:rPr>
        <w:t>;</w:t>
      </w:r>
      <w:proofErr w:type="gramEnd"/>
    </w:p>
    <w:p w14:paraId="487756DA" w14:textId="029A74ED" w:rsidR="00FB4511" w:rsidRPr="00BE72F8" w:rsidRDefault="00BE72F8">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4</w:t>
      </w:r>
      <w:r>
        <w:rPr>
          <w:rFonts w:cs="Arial"/>
          <w:szCs w:val="20"/>
        </w:rPr>
        <w:t xml:space="preserve"> covers the c</w:t>
      </w:r>
      <w:r w:rsidRPr="00D11BB9">
        <w:t xml:space="preserve">osts to be paid in full </w:t>
      </w:r>
      <w:r>
        <w:t xml:space="preserve">by the Transmission User and provides the various instances where this would be the case similar to those in the </w:t>
      </w:r>
      <w:proofErr w:type="gramStart"/>
      <w:r>
        <w:t>CCCM;</w:t>
      </w:r>
      <w:proofErr w:type="gramEnd"/>
    </w:p>
    <w:p w14:paraId="254BC0CA" w14:textId="6FD1997A" w:rsidR="00BE72F8"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lastRenderedPageBreak/>
        <w:t xml:space="preserve">Section </w:t>
      </w:r>
      <w:r w:rsidR="008533C2">
        <w:rPr>
          <w:rFonts w:cs="Arial"/>
          <w:szCs w:val="20"/>
        </w:rPr>
        <w:t>5</w:t>
      </w:r>
      <w:r>
        <w:rPr>
          <w:rFonts w:cs="Arial"/>
          <w:szCs w:val="20"/>
        </w:rPr>
        <w:t xml:space="preserve"> covers the costs charged based on </w:t>
      </w:r>
      <w:r w:rsidRPr="006B1883">
        <w:rPr>
          <w:rFonts w:cs="Arial"/>
          <w:szCs w:val="20"/>
        </w:rPr>
        <w:t xml:space="preserve">the costs </w:t>
      </w:r>
      <w:r>
        <w:rPr>
          <w:rFonts w:cs="Arial"/>
          <w:szCs w:val="20"/>
        </w:rPr>
        <w:t>of r</w:t>
      </w:r>
      <w:r w:rsidRPr="006B1883">
        <w:rPr>
          <w:rFonts w:cs="Arial"/>
          <w:szCs w:val="20"/>
        </w:rPr>
        <w:t xml:space="preserve">einforcement </w:t>
      </w:r>
      <w:r>
        <w:rPr>
          <w:rFonts w:cs="Arial"/>
          <w:szCs w:val="20"/>
        </w:rPr>
        <w:t xml:space="preserve">to the distribution network based on an </w:t>
      </w:r>
      <w:r w:rsidRPr="006B1883">
        <w:rPr>
          <w:rFonts w:cs="Arial"/>
          <w:szCs w:val="20"/>
        </w:rPr>
        <w:t>apportion</w:t>
      </w:r>
      <w:r>
        <w:rPr>
          <w:rFonts w:cs="Arial"/>
          <w:szCs w:val="20"/>
        </w:rPr>
        <w:t>ment</w:t>
      </w:r>
      <w:r w:rsidRPr="006B1883">
        <w:rPr>
          <w:rFonts w:cs="Arial"/>
          <w:szCs w:val="20"/>
        </w:rPr>
        <w:t xml:space="preserve"> using one of two </w:t>
      </w:r>
      <w:r>
        <w:rPr>
          <w:rFonts w:cs="Arial"/>
          <w:szCs w:val="20"/>
        </w:rPr>
        <w:t>c</w:t>
      </w:r>
      <w:r w:rsidRPr="006B1883">
        <w:rPr>
          <w:rFonts w:cs="Arial"/>
          <w:szCs w:val="20"/>
        </w:rPr>
        <w:t xml:space="preserve">ost </w:t>
      </w:r>
      <w:r>
        <w:rPr>
          <w:rFonts w:cs="Arial"/>
          <w:szCs w:val="20"/>
        </w:rPr>
        <w:t>a</w:t>
      </w:r>
      <w:r w:rsidRPr="006B1883">
        <w:rPr>
          <w:rFonts w:cs="Arial"/>
          <w:szCs w:val="20"/>
        </w:rPr>
        <w:t xml:space="preserve">pportionment </w:t>
      </w:r>
      <w:r>
        <w:rPr>
          <w:rFonts w:cs="Arial"/>
          <w:szCs w:val="20"/>
        </w:rPr>
        <w:t>f</w:t>
      </w:r>
      <w:r w:rsidRPr="006B1883">
        <w:rPr>
          <w:rFonts w:cs="Arial"/>
          <w:szCs w:val="20"/>
        </w:rPr>
        <w:t xml:space="preserve">actors, dependent upon which factor is driving the requirement for </w:t>
      </w:r>
      <w:r>
        <w:rPr>
          <w:rFonts w:cs="Arial"/>
          <w:szCs w:val="20"/>
        </w:rPr>
        <w:t>r</w:t>
      </w:r>
      <w:r w:rsidRPr="006B1883">
        <w:rPr>
          <w:rFonts w:cs="Arial"/>
          <w:szCs w:val="20"/>
        </w:rPr>
        <w:t>einforcement:</w:t>
      </w:r>
    </w:p>
    <w:p w14:paraId="662FC5D2" w14:textId="284D23B8"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6</w:t>
      </w:r>
      <w:r>
        <w:rPr>
          <w:rFonts w:cs="Arial"/>
          <w:szCs w:val="20"/>
        </w:rPr>
        <w:t xml:space="preserve"> </w:t>
      </w:r>
      <w:r w:rsidR="000530FC">
        <w:rPr>
          <w:rFonts w:cs="Arial"/>
          <w:szCs w:val="20"/>
        </w:rPr>
        <w:t>covers the recovery of costs associated with previous works based on the principles of the ECCR</w:t>
      </w:r>
    </w:p>
    <w:p w14:paraId="51C4EB38" w14:textId="43AD7DCD"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7</w:t>
      </w:r>
      <w:r w:rsidR="000530FC">
        <w:rPr>
          <w:rFonts w:cs="Arial"/>
          <w:szCs w:val="20"/>
        </w:rPr>
        <w:t xml:space="preserve"> covers the rebate process based on the principles of the ECCR,</w:t>
      </w:r>
    </w:p>
    <w:p w14:paraId="0A80ACB2" w14:textId="0C031108"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Section</w:t>
      </w:r>
      <w:r w:rsidR="008533C2">
        <w:rPr>
          <w:rFonts w:cs="Arial"/>
          <w:szCs w:val="20"/>
        </w:rPr>
        <w:t>8</w:t>
      </w:r>
      <w:r>
        <w:rPr>
          <w:rFonts w:cs="Arial"/>
          <w:szCs w:val="20"/>
        </w:rPr>
        <w:t xml:space="preserve"> covers the </w:t>
      </w:r>
      <w:r w:rsidR="000530FC">
        <w:rPr>
          <w:rFonts w:cs="Arial"/>
          <w:szCs w:val="20"/>
        </w:rPr>
        <w:t>records that need to be retained; and</w:t>
      </w:r>
    </w:p>
    <w:p w14:paraId="056DEAFB" w14:textId="1E19A7A8" w:rsidR="006B1883" w:rsidRPr="00C244A1"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9</w:t>
      </w:r>
      <w:r>
        <w:rPr>
          <w:rFonts w:cs="Arial"/>
          <w:szCs w:val="20"/>
        </w:rPr>
        <w:t xml:space="preserve"> contains the definitions for this Schedule</w:t>
      </w:r>
      <w:r w:rsidR="000530FC">
        <w:rPr>
          <w:rFonts w:cs="Arial"/>
          <w:szCs w:val="20"/>
        </w:rPr>
        <w:t>.</w:t>
      </w:r>
    </w:p>
    <w:p w14:paraId="59D11C99" w14:textId="65F0A286" w:rsidR="00574742" w:rsidRDefault="00574742" w:rsidP="000C4FB8">
      <w:pPr>
        <w:pStyle w:val="ListParagraph"/>
        <w:numPr>
          <w:ilvl w:val="1"/>
          <w:numId w:val="14"/>
        </w:numPr>
        <w:tabs>
          <w:tab w:val="left" w:pos="567"/>
        </w:tabs>
        <w:spacing w:line="360" w:lineRule="auto"/>
        <w:jc w:val="both"/>
      </w:pPr>
      <w:r w:rsidRPr="002733C1">
        <w:t xml:space="preserve">The </w:t>
      </w:r>
      <w:r w:rsidR="0078738F">
        <w:t>Working Group</w:t>
      </w:r>
      <w:r w:rsidRPr="002733C1">
        <w:t xml:space="preserve"> has considered the </w:t>
      </w:r>
      <w:r w:rsidR="006A14BF">
        <w:t>l</w:t>
      </w:r>
      <w:r w:rsidRPr="002733C1">
        <w:t xml:space="preserve">egal </w:t>
      </w:r>
      <w:r w:rsidR="006A14BF">
        <w:t>t</w:t>
      </w:r>
      <w:r w:rsidRPr="002733C1">
        <w:t xml:space="preserve">ext and is satisfied that it meets the intent of the </w:t>
      </w:r>
      <w:r w:rsidR="006A14BF">
        <w:t>s</w:t>
      </w:r>
      <w:r w:rsidRPr="002733C1">
        <w:t>olution.</w:t>
      </w:r>
    </w:p>
    <w:p w14:paraId="46430CF9" w14:textId="06863D6D" w:rsidR="005F5231" w:rsidRDefault="005F5231" w:rsidP="006D62F9">
      <w:pPr>
        <w:pStyle w:val="Heading03"/>
        <w:ind w:left="432" w:hanging="432"/>
      </w:pPr>
      <w:bookmarkStart w:id="138" w:name="_Toc110371108"/>
      <w:r>
        <w:t>Code Specific Matters</w:t>
      </w:r>
      <w:bookmarkEnd w:id="138"/>
    </w:p>
    <w:p w14:paraId="15557BCF" w14:textId="77777777" w:rsidR="005F5231" w:rsidRDefault="005F5231" w:rsidP="00E45140">
      <w:pPr>
        <w:pStyle w:val="Heading4"/>
      </w:pPr>
      <w:r>
        <w:t>Modelling Specification Documents</w:t>
      </w:r>
    </w:p>
    <w:p w14:paraId="0B7B7564" w14:textId="77777777" w:rsidR="005F5231" w:rsidRPr="001A5CA1" w:rsidRDefault="00FB4511" w:rsidP="008B55D7">
      <w:pPr>
        <w:pStyle w:val="Heading3"/>
      </w:pPr>
      <w:r>
        <w:t>N/a</w:t>
      </w:r>
    </w:p>
    <w:p w14:paraId="1A5331DB" w14:textId="77777777" w:rsidR="005F5231" w:rsidRDefault="005F5231" w:rsidP="00E45140">
      <w:pPr>
        <w:pStyle w:val="Heading4"/>
      </w:pPr>
      <w:r>
        <w:t>Reference Documents</w:t>
      </w:r>
    </w:p>
    <w:p w14:paraId="04AC5EB3" w14:textId="77777777" w:rsidR="00FB4511" w:rsidRPr="001A5CA1" w:rsidRDefault="00FB4511" w:rsidP="008B55D7">
      <w:pPr>
        <w:pStyle w:val="Heading3"/>
      </w:pPr>
      <w:bookmarkStart w:id="139" w:name="_Toc318967203"/>
      <w:r>
        <w:t>N/a</w:t>
      </w:r>
    </w:p>
    <w:p w14:paraId="63B9BF15" w14:textId="6458719E" w:rsidR="00F73FD6" w:rsidRPr="00EB32BB" w:rsidRDefault="00A00B4A" w:rsidP="006D62F9">
      <w:pPr>
        <w:pStyle w:val="Heading03"/>
        <w:ind w:left="432" w:hanging="432"/>
      </w:pPr>
      <w:bookmarkStart w:id="140" w:name="_Toc110371109"/>
      <w:r w:rsidRPr="00EB32BB">
        <w:t>Recommendation</w:t>
      </w:r>
      <w:r w:rsidR="006D75CD">
        <w:t>s</w:t>
      </w:r>
      <w:bookmarkEnd w:id="139"/>
      <w:bookmarkEnd w:id="140"/>
      <w:r w:rsidRPr="00EB32BB">
        <w:t xml:space="preserve"> </w:t>
      </w:r>
    </w:p>
    <w:p w14:paraId="67E48276" w14:textId="77777777" w:rsidR="00D22CEB" w:rsidRDefault="00D10E24" w:rsidP="00E45140">
      <w:pPr>
        <w:pStyle w:val="Heading4"/>
      </w:pPr>
      <w:r>
        <w:t>Panel’s</w:t>
      </w:r>
      <w:r w:rsidR="00D22CEB">
        <w:t xml:space="preserve"> Recommendation</w:t>
      </w:r>
    </w:p>
    <w:p w14:paraId="446DD00B" w14:textId="2F3E0CEE" w:rsidR="00684433" w:rsidRPr="00684433" w:rsidRDefault="008533C2" w:rsidP="008B55D7">
      <w:pPr>
        <w:pStyle w:val="Heading3"/>
      </w:pPr>
      <w:r>
        <w:t>12.1</w:t>
      </w:r>
      <w:r>
        <w:tab/>
      </w:r>
      <w:r w:rsidR="00684433" w:rsidRPr="00684433">
        <w:t>The Panel approved this Change Report</w:t>
      </w:r>
      <w:r w:rsidR="00370EB1">
        <w:t xml:space="preserve"> </w:t>
      </w:r>
      <w:r w:rsidR="00684433" w:rsidRPr="00684433">
        <w:t xml:space="preserve">on </w:t>
      </w:r>
      <w:r w:rsidR="007D2270">
        <w:t>20 July 2022</w:t>
      </w:r>
      <w:r w:rsidR="00684433" w:rsidRPr="00684433">
        <w:t xml:space="preserve">. The Panel considered that the </w:t>
      </w:r>
      <w:r w:rsidR="0078738F">
        <w:t>Working Group</w:t>
      </w:r>
      <w:r w:rsidR="00684433" w:rsidRPr="00684433">
        <w:t xml:space="preserve"> has carried out the level of analysis required to enable Parties to understand the impact of the propos</w:t>
      </w:r>
      <w:r w:rsidR="00684433">
        <w:t xml:space="preserve">ed amendment and to vote on DCP </w:t>
      </w:r>
      <w:r w:rsidR="00D853AA">
        <w:t>392</w:t>
      </w:r>
      <w:r w:rsidR="00684433" w:rsidRPr="00684433">
        <w:t>.</w:t>
      </w:r>
    </w:p>
    <w:p w14:paraId="43D31468" w14:textId="3F7F515E" w:rsidR="00945537" w:rsidRDefault="005B54EF" w:rsidP="008B55D7">
      <w:pPr>
        <w:pStyle w:val="Heading3"/>
      </w:pPr>
      <w:r>
        <w:t>12.2</w:t>
      </w:r>
      <w:r>
        <w:tab/>
      </w:r>
      <w:r w:rsidR="00D10E24" w:rsidRPr="00173DFA">
        <w:t xml:space="preserve">The Panel have recommended that this report is issued </w:t>
      </w:r>
      <w:r w:rsidR="00684433">
        <w:t>for Voting and DCUSA P</w:t>
      </w:r>
      <w:r w:rsidR="00D10E24" w:rsidRPr="00173DFA">
        <w:t>arties should consider whether they wish to submit views regarding this</w:t>
      </w:r>
      <w:r w:rsidR="00D10E24">
        <w:t xml:space="preserve"> </w:t>
      </w:r>
      <w:r w:rsidR="00945537">
        <w:t>Change Proposal.</w:t>
      </w:r>
    </w:p>
    <w:p w14:paraId="13C2AE87" w14:textId="77777777" w:rsidR="00684433" w:rsidRDefault="00684433" w:rsidP="009456EB">
      <w:pPr>
        <w:pStyle w:val="Heading03"/>
      </w:pPr>
      <w:bookmarkStart w:id="141" w:name="_Toc110371110"/>
      <w:commentRangeStart w:id="142"/>
      <w:commentRangeStart w:id="143"/>
      <w:r w:rsidRPr="00FD64CC">
        <w:t>Attachments</w:t>
      </w:r>
      <w:bookmarkEnd w:id="141"/>
      <w:commentRangeEnd w:id="142"/>
      <w:r w:rsidR="00335582">
        <w:rPr>
          <w:rStyle w:val="CommentReference"/>
          <w:rFonts w:cs="Times New Roman"/>
          <w:b w:val="0"/>
          <w:bCs w:val="0"/>
          <w:iCs w:val="0"/>
          <w:color w:val="auto"/>
          <w:kern w:val="0"/>
        </w:rPr>
        <w:commentReference w:id="142"/>
      </w:r>
      <w:commentRangeEnd w:id="143"/>
      <w:r w:rsidR="00436BE7">
        <w:rPr>
          <w:rStyle w:val="CommentReference"/>
          <w:rFonts w:cs="Times New Roman"/>
          <w:b w:val="0"/>
          <w:bCs w:val="0"/>
          <w:iCs w:val="0"/>
          <w:color w:val="auto"/>
          <w:kern w:val="0"/>
        </w:rPr>
        <w:commentReference w:id="143"/>
      </w:r>
      <w:r w:rsidRPr="00FD64CC">
        <w:t xml:space="preserve"> </w:t>
      </w:r>
    </w:p>
    <w:p w14:paraId="2EAE353B" w14:textId="37D973E9" w:rsidR="00574742" w:rsidRPr="008B1393" w:rsidRDefault="00574742" w:rsidP="00845FD4">
      <w:pPr>
        <w:pStyle w:val="ListBullet2"/>
      </w:pPr>
      <w:r w:rsidRPr="008B1393">
        <w:t xml:space="preserve">Attachment 1 </w:t>
      </w:r>
      <w:r w:rsidR="00C90A25" w:rsidRPr="008B1393">
        <w:t>- DCP 392 Legal Text</w:t>
      </w:r>
    </w:p>
    <w:p w14:paraId="6C3CD725" w14:textId="77777777" w:rsidR="00574742" w:rsidRPr="008B1393" w:rsidRDefault="00574742" w:rsidP="00845FD4">
      <w:pPr>
        <w:pStyle w:val="ListBullet2"/>
      </w:pPr>
      <w:r w:rsidRPr="008B1393">
        <w:t xml:space="preserve">Attachment 2 </w:t>
      </w:r>
      <w:r w:rsidR="008B1393" w:rsidRPr="008B1393">
        <w:t xml:space="preserve">- </w:t>
      </w:r>
      <w:r w:rsidRPr="008B1393">
        <w:t>Voting Form</w:t>
      </w:r>
    </w:p>
    <w:p w14:paraId="7516A7EA" w14:textId="77777777" w:rsidR="00574742" w:rsidRPr="008B1393" w:rsidRDefault="00C90A25" w:rsidP="00845FD4">
      <w:pPr>
        <w:pStyle w:val="ListBullet2"/>
      </w:pPr>
      <w:r w:rsidRPr="008B1393">
        <w:t>Attachment 3 - RFI 01 Responses</w:t>
      </w:r>
    </w:p>
    <w:p w14:paraId="0134B76B" w14:textId="77777777" w:rsidR="00C90A25" w:rsidRPr="008B1393" w:rsidRDefault="00C90A25" w:rsidP="00C90A25">
      <w:pPr>
        <w:pStyle w:val="ListBullet2"/>
      </w:pPr>
      <w:r w:rsidRPr="008B1393">
        <w:t>Attachment 4 - RFI 02 Responses</w:t>
      </w:r>
    </w:p>
    <w:p w14:paraId="5E6D3DA4" w14:textId="77777777" w:rsidR="007D2270" w:rsidRPr="008B1393" w:rsidRDefault="007D2270" w:rsidP="007D2270">
      <w:pPr>
        <w:pStyle w:val="ListBullet2"/>
      </w:pPr>
      <w:r w:rsidRPr="008B1393">
        <w:t xml:space="preserve">Attachment 5 </w:t>
      </w:r>
      <w:r w:rsidR="008B1393" w:rsidRPr="008B1393">
        <w:t>-</w:t>
      </w:r>
      <w:r w:rsidRPr="008B1393">
        <w:t xml:space="preserve"> </w:t>
      </w:r>
      <w:r w:rsidR="00C90A25" w:rsidRPr="008B1393">
        <w:t xml:space="preserve">Consultation Responses &amp; WG Comments </w:t>
      </w:r>
    </w:p>
    <w:p w14:paraId="1FE29825" w14:textId="18DD27ED" w:rsidR="00574742" w:rsidRDefault="007D2270" w:rsidP="00490F6C">
      <w:pPr>
        <w:pStyle w:val="ListBullet2"/>
      </w:pPr>
      <w:r w:rsidRPr="008B1393">
        <w:t xml:space="preserve">Attachment 6 - </w:t>
      </w:r>
      <w:r w:rsidR="008B1393" w:rsidRPr="008B1393">
        <w:t>DCP 392 Change Proposal</w:t>
      </w:r>
    </w:p>
    <w:p w14:paraId="77517933" w14:textId="5B97D195" w:rsidR="005B54EF" w:rsidRPr="008B1393" w:rsidRDefault="005B54EF" w:rsidP="00490F6C">
      <w:pPr>
        <w:pStyle w:val="ListBullet2"/>
      </w:pPr>
      <w:r>
        <w:t>Attachment 7 RF1 03 Responses</w:t>
      </w:r>
    </w:p>
    <w:sectPr w:rsidR="005B54EF" w:rsidRPr="008B1393" w:rsidSect="00FF6C79">
      <w:headerReference w:type="default" r:id="rId24"/>
      <w:footerReference w:type="default" r:id="rId25"/>
      <w:pgSz w:w="11906" w:h="16838"/>
      <w:pgMar w:top="1418"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Lawton" w:date="2022-08-04T19:01:00Z" w:initials="JL">
    <w:p w14:paraId="78B2B1A9" w14:textId="77777777" w:rsidR="00D50F20" w:rsidRDefault="00D50F20" w:rsidP="006E3ECF">
      <w:pPr>
        <w:pStyle w:val="CommentText"/>
      </w:pPr>
      <w:r>
        <w:rPr>
          <w:rStyle w:val="CommentReference"/>
        </w:rPr>
        <w:annotationRef/>
      </w:r>
      <w:r>
        <w:t>We should be more definitive. This leaves it open to ElectraLink to determine.</w:t>
      </w:r>
    </w:p>
  </w:comment>
  <w:comment w:id="6" w:author="John Lawton" w:date="2022-05-05T20:14:00Z" w:initials="JL">
    <w:p w14:paraId="52F38108" w14:textId="5FA3B555" w:rsidR="00467FF9" w:rsidRDefault="00467FF9">
      <w:pPr>
        <w:pStyle w:val="CommentText"/>
      </w:pPr>
      <w:r>
        <w:rPr>
          <w:rStyle w:val="CommentReference"/>
        </w:rPr>
        <w:annotationRef/>
      </w:r>
      <w:r>
        <w:t>Sense check - This may need to be updated to reflect the final legal text.</w:t>
      </w:r>
    </w:p>
  </w:comment>
  <w:comment w:id="7" w:author="John Lawton" w:date="2022-08-04T19:03:00Z" w:initials="JL">
    <w:p w14:paraId="3AA08273" w14:textId="77777777" w:rsidR="00354303" w:rsidRDefault="00354303" w:rsidP="00A51536">
      <w:pPr>
        <w:pStyle w:val="CommentText"/>
      </w:pPr>
      <w:r>
        <w:rPr>
          <w:rStyle w:val="CommentReference"/>
        </w:rPr>
        <w:annotationRef/>
      </w:r>
      <w:r>
        <w:t>I understand discussion surrounded the second para. The footnote explains that it is the 2017 version has does para 1.3 above.</w:t>
      </w:r>
    </w:p>
  </w:comment>
  <w:comment w:id="13" w:author="John Lawton" w:date="2022-05-05T20:16:00Z" w:initials="JL">
    <w:p w14:paraId="62A9F595" w14:textId="117FBEEB" w:rsidR="00467FF9" w:rsidRDefault="00467FF9">
      <w:pPr>
        <w:pStyle w:val="CommentText"/>
      </w:pPr>
      <w:r>
        <w:rPr>
          <w:rStyle w:val="CommentReference"/>
        </w:rPr>
        <w:annotationRef/>
      </w:r>
      <w:r>
        <w:t>Latest position to be included at the time of the change report submission</w:t>
      </w:r>
    </w:p>
  </w:comment>
  <w:comment w:id="14" w:author="John Lawton" w:date="2022-07-25T08:49:00Z" w:initials="JL">
    <w:p w14:paraId="2D3F41A0" w14:textId="77777777" w:rsidR="00D31A05" w:rsidRDefault="00D31A05">
      <w:pPr>
        <w:pStyle w:val="CommentText"/>
      </w:pPr>
      <w:r>
        <w:rPr>
          <w:rStyle w:val="CommentReference"/>
        </w:rPr>
        <w:annotationRef/>
      </w:r>
      <w:r>
        <w:t>Suggested text added</w:t>
      </w:r>
    </w:p>
  </w:comment>
  <w:comment w:id="19" w:author="Andy Green" w:date="2022-08-01T15:57:00Z" w:initials="AG">
    <w:p w14:paraId="6EC57190" w14:textId="77485381" w:rsidR="00D5119D" w:rsidRDefault="00D5119D" w:rsidP="00C0249B">
      <w:pPr>
        <w:pStyle w:val="CommentText"/>
      </w:pPr>
      <w:r>
        <w:rPr>
          <w:rStyle w:val="CommentReference"/>
        </w:rPr>
        <w:annotationRef/>
      </w:r>
      <w:r>
        <w:t>John to clarify the intent of this para/reword to cater for the DNO mod process</w:t>
      </w:r>
    </w:p>
  </w:comment>
  <w:comment w:id="20" w:author="John Lawton" w:date="2022-08-04T19:14:00Z" w:initials="JL">
    <w:p w14:paraId="63366C76" w14:textId="77777777" w:rsidR="00D3146C" w:rsidRDefault="00D3146C" w:rsidP="0090460C">
      <w:pPr>
        <w:pStyle w:val="CommentText"/>
      </w:pPr>
      <w:r>
        <w:rPr>
          <w:rStyle w:val="CommentReference"/>
        </w:rPr>
        <w:annotationRef/>
      </w:r>
      <w:r>
        <w:t>Addition text added</w:t>
      </w:r>
    </w:p>
  </w:comment>
  <w:comment w:id="27" w:author="Hannah Proffitt" w:date="2022-05-05T14:43:00Z" w:initials="HP">
    <w:p w14:paraId="27A2845F" w14:textId="3F61FB4C" w:rsidR="00DB5DF8" w:rsidRDefault="00DB5DF8">
      <w:pPr>
        <w:pStyle w:val="CommentText"/>
      </w:pPr>
      <w:r>
        <w:rPr>
          <w:rStyle w:val="CommentReference"/>
        </w:rPr>
        <w:annotationRef/>
      </w:r>
      <w:r>
        <w:t xml:space="preserve">To be </w:t>
      </w:r>
      <w:r w:rsidR="00E33FC2">
        <w:t xml:space="preserve">considered by the Working Group. </w:t>
      </w:r>
    </w:p>
  </w:comment>
  <w:comment w:id="28" w:author="John Lawton" w:date="2022-06-06T10:02:00Z" w:initials="JL">
    <w:p w14:paraId="20BCE916" w14:textId="77777777" w:rsidR="008F2E36" w:rsidRDefault="008F2E36">
      <w:pPr>
        <w:pStyle w:val="CommentText"/>
      </w:pPr>
      <w:r>
        <w:rPr>
          <w:rStyle w:val="CommentReference"/>
        </w:rPr>
        <w:annotationRef/>
      </w:r>
      <w:r>
        <w:t>Taken key pints and created a list for discussion and inclusion</w:t>
      </w:r>
    </w:p>
  </w:comment>
  <w:comment w:id="29" w:author="John Lawton" w:date="2022-08-04T19:23:00Z" w:initials="JL">
    <w:p w14:paraId="276CB199" w14:textId="77777777" w:rsidR="00E21853" w:rsidRDefault="00E21853" w:rsidP="001F1DFF">
      <w:pPr>
        <w:pStyle w:val="CommentText"/>
      </w:pPr>
      <w:r>
        <w:rPr>
          <w:rStyle w:val="CommentReference"/>
        </w:rPr>
        <w:annotationRef/>
      </w:r>
      <w:r>
        <w:t>Still to be included as well as a WG conclusion</w:t>
      </w:r>
    </w:p>
  </w:comment>
  <w:comment w:id="30" w:author="Hannah Proffitt" w:date="2022-08-10T09:46:00Z" w:initials="HP">
    <w:p w14:paraId="342738BE" w14:textId="77777777" w:rsidR="00051908" w:rsidRDefault="00051908" w:rsidP="000E4EFE">
      <w:pPr>
        <w:pStyle w:val="CommentText"/>
      </w:pPr>
      <w:r>
        <w:rPr>
          <w:rStyle w:val="CommentReference"/>
        </w:rPr>
        <w:annotationRef/>
      </w:r>
      <w:r>
        <w:t xml:space="preserve">For WG review </w:t>
      </w:r>
    </w:p>
  </w:comment>
  <w:comment w:id="108" w:author="Andy Green" w:date="2022-08-01T16:15:00Z" w:initials="AG">
    <w:p w14:paraId="0A46A9CB" w14:textId="4A62E407" w:rsidR="00652EB9" w:rsidRDefault="00652EB9" w:rsidP="00C0249B">
      <w:pPr>
        <w:pStyle w:val="CommentText"/>
      </w:pPr>
      <w:r>
        <w:rPr>
          <w:rStyle w:val="CommentReference"/>
        </w:rPr>
        <w:annotationRef/>
      </w:r>
      <w:r>
        <w:t>Update text to reflect applicability to admin fees rather than the change itslf</w:t>
      </w:r>
    </w:p>
  </w:comment>
  <w:comment w:id="109" w:author="John Lawton" w:date="2022-08-04T19:26:00Z" w:initials="JL">
    <w:p w14:paraId="0C3EA992" w14:textId="77777777" w:rsidR="00E21853" w:rsidRDefault="00E21853" w:rsidP="00537499">
      <w:pPr>
        <w:pStyle w:val="CommentText"/>
      </w:pPr>
      <w:r>
        <w:rPr>
          <w:rStyle w:val="CommentReference"/>
        </w:rPr>
        <w:annotationRef/>
      </w:r>
      <w:r>
        <w:t>Changed 'this change' to 'this value'</w:t>
      </w:r>
    </w:p>
  </w:comment>
  <w:comment w:id="110" w:author="John Lawton" w:date="2022-08-08T10:58:00Z" w:initials="JL">
    <w:p w14:paraId="6595A5C5" w14:textId="77777777" w:rsidR="009139D9" w:rsidRDefault="009139D9" w:rsidP="00D46C3A">
      <w:pPr>
        <w:pStyle w:val="CommentText"/>
      </w:pPr>
      <w:r>
        <w:rPr>
          <w:rStyle w:val="CommentReference"/>
        </w:rPr>
        <w:annotationRef/>
      </w:r>
      <w:r>
        <w:t>I think this should be an attachment but left here to aid the review. Working group to review and decide on best location</w:t>
      </w:r>
    </w:p>
  </w:comment>
  <w:comment w:id="111" w:author="John Lawton" w:date="2022-08-08T11:59:00Z" w:initials="JL">
    <w:p w14:paraId="0F37B338" w14:textId="77777777" w:rsidR="00BF046F" w:rsidRDefault="00BF046F" w:rsidP="00010A59">
      <w:pPr>
        <w:pStyle w:val="CommentText"/>
      </w:pPr>
      <w:r>
        <w:rPr>
          <w:rStyle w:val="CommentReference"/>
        </w:rPr>
        <w:annotationRef/>
      </w:r>
      <w:r>
        <w:t>Table in clean mode needs to be correctly formatted re colouring</w:t>
      </w:r>
    </w:p>
  </w:comment>
  <w:comment w:id="117" w:author="John Lawton" w:date="2022-05-05T20:18:00Z" w:initials="JL">
    <w:p w14:paraId="53EC7815" w14:textId="5D5220A9" w:rsidR="00467FF9" w:rsidRDefault="00467FF9">
      <w:pPr>
        <w:pStyle w:val="CommentText"/>
      </w:pPr>
      <w:r>
        <w:rPr>
          <w:rStyle w:val="CommentReference"/>
        </w:rPr>
        <w:annotationRef/>
      </w:r>
      <w:r>
        <w:t>To be reviewed by the Working group and there conclusions added as well as updating the table below.</w:t>
      </w:r>
    </w:p>
  </w:comment>
  <w:comment w:id="120" w:author="Andy Green" w:date="2022-07-18T15:57:00Z" w:initials="AG">
    <w:p w14:paraId="531E7057" w14:textId="77777777" w:rsidR="00AA3F02" w:rsidRDefault="00AA3F02" w:rsidP="00621E6E">
      <w:pPr>
        <w:pStyle w:val="CommentText"/>
      </w:pPr>
      <w:r>
        <w:rPr>
          <w:rStyle w:val="CommentReference"/>
        </w:rPr>
        <w:annotationRef/>
      </w:r>
      <w:r>
        <w:t>Create a 6.3 associated with O&amp;M costs</w:t>
      </w:r>
    </w:p>
  </w:comment>
  <w:comment w:id="121" w:author="John Lawton" w:date="2022-08-04T20:13:00Z" w:initials="JL">
    <w:p w14:paraId="69EF3D72" w14:textId="77777777" w:rsidR="00335582" w:rsidRDefault="00335582" w:rsidP="000F274F">
      <w:pPr>
        <w:pStyle w:val="CommentText"/>
      </w:pPr>
      <w:r>
        <w:rPr>
          <w:rStyle w:val="CommentReference"/>
        </w:rPr>
        <w:annotationRef/>
      </w:r>
      <w:r>
        <w:t>See 6.7 and 6.8</w:t>
      </w:r>
    </w:p>
  </w:comment>
  <w:comment w:id="122" w:author="John Lawton" w:date="2022-05-05T20:20:00Z" w:initials="JL">
    <w:p w14:paraId="51C897DD" w14:textId="49F0D31B" w:rsidR="00F1629B" w:rsidRDefault="00F1629B">
      <w:pPr>
        <w:pStyle w:val="CommentText"/>
      </w:pPr>
      <w:r>
        <w:rPr>
          <w:rStyle w:val="CommentReference"/>
        </w:rPr>
        <w:annotationRef/>
      </w:r>
      <w:r>
        <w:t>Additional para required to reference the Ofgem decision document</w:t>
      </w:r>
    </w:p>
  </w:comment>
  <w:comment w:id="123" w:author="John Lawton" w:date="2022-07-25T12:02:00Z" w:initials="JL">
    <w:p w14:paraId="1776E675" w14:textId="77777777" w:rsidR="00B7424B" w:rsidRDefault="00B7424B">
      <w:pPr>
        <w:pStyle w:val="CommentText"/>
      </w:pPr>
      <w:r>
        <w:rPr>
          <w:rStyle w:val="CommentReference"/>
        </w:rPr>
        <w:annotationRef/>
      </w:r>
      <w:r>
        <w:t>updated</w:t>
      </w:r>
    </w:p>
  </w:comment>
  <w:comment w:id="131" w:author="John Lawton" w:date="2022-08-04T20:14:00Z" w:initials="JL">
    <w:p w14:paraId="1A33216F" w14:textId="77777777" w:rsidR="00335582" w:rsidRDefault="00335582" w:rsidP="00F77688">
      <w:pPr>
        <w:pStyle w:val="CommentText"/>
      </w:pPr>
      <w:r>
        <w:rPr>
          <w:rStyle w:val="CommentReference"/>
        </w:rPr>
        <w:annotationRef/>
      </w:r>
      <w:r>
        <w:t>See earlier comment on use of within</w:t>
      </w:r>
    </w:p>
  </w:comment>
  <w:comment w:id="136" w:author="John Lawton" w:date="2022-05-05T20:21:00Z" w:initials="JL">
    <w:p w14:paraId="4773E2EE" w14:textId="72664256" w:rsidR="00F1629B" w:rsidRDefault="00F1629B">
      <w:pPr>
        <w:pStyle w:val="CommentText"/>
      </w:pPr>
      <w:r>
        <w:rPr>
          <w:rStyle w:val="CommentReference"/>
        </w:rPr>
        <w:annotationRef/>
      </w:r>
      <w:r>
        <w:t>This section may need to be updated post the consultation review and final legal text</w:t>
      </w:r>
    </w:p>
  </w:comment>
  <w:comment w:id="137" w:author="John Lawton" w:date="2022-07-25T12:31:00Z" w:initials="JL">
    <w:p w14:paraId="43D5A8CA" w14:textId="77777777" w:rsidR="000530FC" w:rsidRDefault="000530FC">
      <w:pPr>
        <w:pStyle w:val="CommentText"/>
      </w:pPr>
      <w:r>
        <w:rPr>
          <w:rStyle w:val="CommentReference"/>
        </w:rPr>
        <w:annotationRef/>
      </w:r>
      <w:r>
        <w:t>Updated to reflect the structure f the schedule and a brief description of what is covers under each.</w:t>
      </w:r>
    </w:p>
  </w:comment>
  <w:comment w:id="142" w:author="John Lawton" w:date="2022-08-04T20:15:00Z" w:initials="JL">
    <w:p w14:paraId="3A097ECC" w14:textId="77777777" w:rsidR="00335582" w:rsidRDefault="00335582" w:rsidP="00145837">
      <w:pPr>
        <w:pStyle w:val="CommentText"/>
      </w:pPr>
      <w:r>
        <w:rPr>
          <w:rStyle w:val="CommentReference"/>
        </w:rPr>
        <w:annotationRef/>
      </w:r>
      <w:r>
        <w:t>Add in RFI3</w:t>
      </w:r>
    </w:p>
  </w:comment>
  <w:comment w:id="143" w:author="John Lawton" w:date="2022-08-08T12:01:00Z" w:initials="JL">
    <w:p w14:paraId="6A503856" w14:textId="77777777" w:rsidR="00436BE7" w:rsidRDefault="00436BE7" w:rsidP="00DD4678">
      <w:pPr>
        <w:pStyle w:val="CommentText"/>
      </w:pPr>
      <w:r>
        <w:rPr>
          <w:rStyle w:val="CommentReference"/>
        </w:rPr>
        <w:annotationRef/>
      </w:r>
      <w:r>
        <w:t>Added but may need amending based on decision on legal text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2B1A9" w15:done="0"/>
  <w15:commentEx w15:paraId="52F38108" w15:done="0"/>
  <w15:commentEx w15:paraId="3AA08273" w15:paraIdParent="52F38108" w15:done="0"/>
  <w15:commentEx w15:paraId="62A9F595" w15:done="0"/>
  <w15:commentEx w15:paraId="2D3F41A0" w15:paraIdParent="62A9F595" w15:done="0"/>
  <w15:commentEx w15:paraId="6EC57190" w15:done="0"/>
  <w15:commentEx w15:paraId="63366C76" w15:paraIdParent="6EC57190" w15:done="0"/>
  <w15:commentEx w15:paraId="27A2845F" w15:done="0"/>
  <w15:commentEx w15:paraId="20BCE916" w15:paraIdParent="27A2845F" w15:done="0"/>
  <w15:commentEx w15:paraId="276CB199" w15:done="0"/>
  <w15:commentEx w15:paraId="342738BE" w15:paraIdParent="276CB199" w15:done="0"/>
  <w15:commentEx w15:paraId="0A46A9CB" w15:done="0"/>
  <w15:commentEx w15:paraId="0C3EA992" w15:paraIdParent="0A46A9CB" w15:done="0"/>
  <w15:commentEx w15:paraId="6595A5C5" w15:done="0"/>
  <w15:commentEx w15:paraId="0F37B338" w15:paraIdParent="6595A5C5" w15:done="0"/>
  <w15:commentEx w15:paraId="53EC7815" w15:done="0"/>
  <w15:commentEx w15:paraId="531E7057" w15:done="0"/>
  <w15:commentEx w15:paraId="69EF3D72" w15:paraIdParent="531E7057" w15:done="0"/>
  <w15:commentEx w15:paraId="51C897DD" w15:done="0"/>
  <w15:commentEx w15:paraId="1776E675" w15:paraIdParent="51C897DD" w15:done="0"/>
  <w15:commentEx w15:paraId="1A33216F" w15:done="0"/>
  <w15:commentEx w15:paraId="4773E2EE" w15:done="0"/>
  <w15:commentEx w15:paraId="43D5A8CA" w15:paraIdParent="4773E2EE" w15:done="0"/>
  <w15:commentEx w15:paraId="3A097ECC" w15:done="0"/>
  <w15:commentEx w15:paraId="6A503856" w15:paraIdParent="3A097E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95F7" w16cex:dateUtc="2022-08-04T18:01:00Z"/>
  <w16cex:commentExtensible w16cex:durableId="26969683" w16cex:dateUtc="2022-08-04T18:03:00Z"/>
  <w16cex:commentExtensible w16cex:durableId="269698FE" w16cex:dateUtc="2022-08-04T18:14:00Z"/>
  <w16cex:commentExtensible w16cex:durableId="26969B36" w16cex:dateUtc="2022-08-04T18:23:00Z"/>
  <w16cex:commentExtensible w16cex:durableId="269DFCFC" w16cex:dateUtc="2022-08-10T08:46:00Z"/>
  <w16cex:commentExtensible w16cex:durableId="26969C03" w16cex:dateUtc="2022-08-04T18:26:00Z"/>
  <w16cex:commentExtensible w16cex:durableId="269B6AC3" w16cex:dateUtc="2022-08-08T09:58:00Z"/>
  <w16cex:commentExtensible w16cex:durableId="269B7916" w16cex:dateUtc="2022-08-08T10:59:00Z"/>
  <w16cex:commentExtensible w16cex:durableId="2696A6FA" w16cex:dateUtc="2022-08-04T19:13:00Z"/>
  <w16cex:commentExtensible w16cex:durableId="2696A72A" w16cex:dateUtc="2022-08-04T19:14:00Z"/>
  <w16cex:commentExtensible w16cex:durableId="2696A75B" w16cex:dateUtc="2022-08-04T19:15:00Z"/>
  <w16cex:commentExtensible w16cex:durableId="269B7985" w16cex:dateUtc="2022-08-08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2B1A9" w16cid:durableId="269695F7"/>
  <w16cid:commentId w16cid:paraId="52F38108" w16cid:durableId="261EAE99"/>
  <w16cid:commentId w16cid:paraId="3AA08273" w16cid:durableId="26969683"/>
  <w16cid:commentId w16cid:paraId="62A9F595" w16cid:durableId="261EAF00"/>
  <w16cid:commentId w16cid:paraId="2D3F41A0" w16cid:durableId="2688D7AB"/>
  <w16cid:commentId w16cid:paraId="6EC57190" w16cid:durableId="26927686"/>
  <w16cid:commentId w16cid:paraId="63366C76" w16cid:durableId="269698FE"/>
  <w16cid:commentId w16cid:paraId="27A2845F" w16cid:durableId="261E6118"/>
  <w16cid:commentId w16cid:paraId="20BCE916" w16cid:durableId="26484F27"/>
  <w16cid:commentId w16cid:paraId="276CB199" w16cid:durableId="26969B36"/>
  <w16cid:commentId w16cid:paraId="342738BE" w16cid:durableId="269DFCFC"/>
  <w16cid:commentId w16cid:paraId="0A46A9CB" w16cid:durableId="26927AB0"/>
  <w16cid:commentId w16cid:paraId="0C3EA992" w16cid:durableId="26969C03"/>
  <w16cid:commentId w16cid:paraId="6595A5C5" w16cid:durableId="269B6AC3"/>
  <w16cid:commentId w16cid:paraId="0F37B338" w16cid:durableId="269B7916"/>
  <w16cid:commentId w16cid:paraId="53EC7815" w16cid:durableId="261EAFA8"/>
  <w16cid:commentId w16cid:paraId="531E7057" w16cid:durableId="2680015A"/>
  <w16cid:commentId w16cid:paraId="69EF3D72" w16cid:durableId="2696A6FA"/>
  <w16cid:commentId w16cid:paraId="51C897DD" w16cid:durableId="261EAFFF"/>
  <w16cid:commentId w16cid:paraId="1776E675" w16cid:durableId="268904DC"/>
  <w16cid:commentId w16cid:paraId="1A33216F" w16cid:durableId="2696A72A"/>
  <w16cid:commentId w16cid:paraId="4773E2EE" w16cid:durableId="261EB039"/>
  <w16cid:commentId w16cid:paraId="43D5A8CA" w16cid:durableId="26890BB1"/>
  <w16cid:commentId w16cid:paraId="3A097ECC" w16cid:durableId="2696A75B"/>
  <w16cid:commentId w16cid:paraId="6A503856" w16cid:durableId="269B79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FE09" w14:textId="77777777" w:rsidR="00A315A5" w:rsidRDefault="00A315A5">
      <w:pPr>
        <w:spacing w:line="240" w:lineRule="auto"/>
      </w:pPr>
      <w:r>
        <w:separator/>
      </w:r>
    </w:p>
    <w:p w14:paraId="15946302" w14:textId="77777777" w:rsidR="00A315A5" w:rsidRDefault="00A315A5"/>
  </w:endnote>
  <w:endnote w:type="continuationSeparator" w:id="0">
    <w:p w14:paraId="39914A1D" w14:textId="77777777" w:rsidR="00A315A5" w:rsidRDefault="00A315A5">
      <w:pPr>
        <w:spacing w:line="240" w:lineRule="auto"/>
      </w:pPr>
      <w:r>
        <w:continuationSeparator/>
      </w:r>
    </w:p>
    <w:p w14:paraId="15D50D7C" w14:textId="77777777" w:rsidR="00A315A5" w:rsidRDefault="00A315A5"/>
  </w:endnote>
  <w:endnote w:type="continuationNotice" w:id="1">
    <w:p w14:paraId="3C7E5E4F" w14:textId="77777777" w:rsidR="00A315A5" w:rsidRDefault="00A315A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93E3" w14:textId="69B6E685" w:rsidR="007044BE" w:rsidRDefault="00A77FCF" w:rsidP="00480F9A">
    <w:pPr>
      <w:pStyle w:val="Footer"/>
      <w:pBdr>
        <w:top w:val="single" w:sz="4" w:space="1" w:color="auto"/>
      </w:pBdr>
      <w:tabs>
        <w:tab w:val="clear" w:pos="4320"/>
        <w:tab w:val="clear" w:pos="8640"/>
        <w:tab w:val="center" w:pos="4678"/>
        <w:tab w:val="right" w:pos="9356"/>
      </w:tabs>
      <w:spacing w:before="0" w:after="0" w:line="240" w:lineRule="auto"/>
      <w:rPr>
        <w:rFonts w:cs="Arial"/>
        <w:sz w:val="16"/>
        <w:szCs w:val="16"/>
        <w:lang w:val="en-US"/>
      </w:rPr>
    </w:pPr>
    <w:r>
      <w:rPr>
        <w:rFonts w:cs="Arial"/>
        <w:sz w:val="16"/>
        <w:szCs w:val="16"/>
      </w:rPr>
      <w:t xml:space="preserve">DCP </w:t>
    </w:r>
    <w:r w:rsidR="00D853AA">
      <w:rPr>
        <w:rFonts w:cs="Arial"/>
        <w:sz w:val="16"/>
        <w:szCs w:val="16"/>
      </w:rPr>
      <w:t>392</w:t>
    </w:r>
    <w:r w:rsidR="00480F9A" w:rsidDel="00480F9A">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480F9A" w:rsidDel="00480F9A">
      <w:rPr>
        <w:rFonts w:cs="Arial"/>
        <w:sz w:val="16"/>
        <w:szCs w:val="16"/>
        <w:lang w:val="en-US"/>
      </w:rPr>
      <w:tab/>
    </w:r>
    <w:r w:rsidR="003C4891">
      <w:rPr>
        <w:rFonts w:cs="Arial"/>
        <w:sz w:val="16"/>
        <w:szCs w:val="16"/>
        <w:lang w:val="en-US"/>
      </w:rPr>
      <w:t>Version 1.0</w:t>
    </w:r>
  </w:p>
  <w:p w14:paraId="7FD332DF" w14:textId="79BA442B" w:rsidR="007044BE" w:rsidRPr="000660DF" w:rsidRDefault="00AA7E89" w:rsidP="00282977">
    <w:pPr>
      <w:pStyle w:val="Footer"/>
      <w:pBdr>
        <w:top w:val="single" w:sz="4" w:space="1" w:color="auto"/>
      </w:pBdr>
      <w:tabs>
        <w:tab w:val="clear" w:pos="4320"/>
        <w:tab w:val="clear" w:pos="8640"/>
        <w:tab w:val="center" w:pos="4678"/>
        <w:tab w:val="right" w:pos="9356"/>
      </w:tabs>
      <w:spacing w:before="0" w:after="0" w:line="240" w:lineRule="auto"/>
      <w:rPr>
        <w:rFonts w:cs="Arial"/>
        <w:sz w:val="16"/>
        <w:szCs w:val="16"/>
      </w:rPr>
    </w:pPr>
    <w:r>
      <w:rPr>
        <w:rFonts w:cs="Arial"/>
        <w:sz w:val="16"/>
        <w:szCs w:val="16"/>
        <w:lang w:val="en-US"/>
      </w:rPr>
      <w:t>Change</w:t>
    </w:r>
    <w:r w:rsidR="00B52A9E">
      <w:rPr>
        <w:rFonts w:cs="Arial"/>
        <w:sz w:val="16"/>
        <w:szCs w:val="16"/>
        <w:lang w:val="en-US"/>
      </w:rPr>
      <w:t xml:space="preserve"> Report</w:t>
    </w:r>
    <w:r w:rsidR="00480F9A" w:rsidDel="00480F9A">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480F9A" w:rsidDel="00480F9A">
      <w:rPr>
        <w:rFonts w:cs="Arial"/>
        <w:sz w:val="16"/>
        <w:szCs w:val="16"/>
      </w:rPr>
      <w:tab/>
    </w:r>
    <w:r w:rsidR="00C90A25">
      <w:rPr>
        <w:rFonts w:cs="Arial"/>
        <w:sz w:val="16"/>
        <w:szCs w:val="16"/>
        <w:lang w:val="en-US"/>
      </w:rPr>
      <w:t>20 July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77B0" w14:textId="27E5FC6F" w:rsidR="00480F9A" w:rsidRDefault="00480F9A" w:rsidP="00480F9A">
    <w:pPr>
      <w:pStyle w:val="Footer"/>
      <w:pBdr>
        <w:top w:val="single" w:sz="4" w:space="1" w:color="auto"/>
      </w:pBdr>
      <w:tabs>
        <w:tab w:val="clear" w:pos="4320"/>
        <w:tab w:val="clear" w:pos="8640"/>
        <w:tab w:val="center" w:pos="7852"/>
        <w:tab w:val="right" w:pos="15704"/>
      </w:tabs>
      <w:spacing w:before="0" w:after="0" w:line="240" w:lineRule="auto"/>
      <w:rPr>
        <w:rFonts w:cs="Arial"/>
        <w:sz w:val="16"/>
        <w:szCs w:val="16"/>
        <w:lang w:val="en-US"/>
      </w:rPr>
    </w:pPr>
    <w:r>
      <w:rPr>
        <w:rFonts w:cs="Arial"/>
        <w:sz w:val="16"/>
        <w:szCs w:val="16"/>
      </w:rPr>
      <w:t>DCP 392</w:t>
    </w:r>
    <w:r w:rsidDel="00480F9A">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7</w:t>
    </w:r>
    <w:r w:rsidRPr="000660DF">
      <w:rPr>
        <w:rFonts w:cs="Arial"/>
        <w:sz w:val="16"/>
        <w:szCs w:val="16"/>
        <w:lang w:val="en-US"/>
      </w:rPr>
      <w:fldChar w:fldCharType="end"/>
    </w:r>
    <w:r w:rsidDel="00480F9A">
      <w:rPr>
        <w:rFonts w:cs="Arial"/>
        <w:sz w:val="16"/>
        <w:szCs w:val="16"/>
        <w:lang w:val="en-US"/>
      </w:rPr>
      <w:tab/>
    </w:r>
    <w:r>
      <w:rPr>
        <w:rFonts w:cs="Arial"/>
        <w:sz w:val="16"/>
        <w:szCs w:val="16"/>
        <w:lang w:val="en-US"/>
      </w:rPr>
      <w:t>Version 1.0</w:t>
    </w:r>
  </w:p>
  <w:p w14:paraId="2A3F61D2" w14:textId="7301BC47" w:rsidR="00480F9A" w:rsidRPr="000660DF" w:rsidRDefault="00480F9A" w:rsidP="00282977">
    <w:pPr>
      <w:pStyle w:val="Footer"/>
      <w:pBdr>
        <w:top w:val="single" w:sz="4" w:space="1" w:color="auto"/>
      </w:pBdr>
      <w:tabs>
        <w:tab w:val="clear" w:pos="4320"/>
        <w:tab w:val="clear" w:pos="8640"/>
        <w:tab w:val="center" w:pos="7852"/>
        <w:tab w:val="right" w:pos="15704"/>
      </w:tabs>
      <w:spacing w:before="0" w:after="0" w:line="240" w:lineRule="auto"/>
      <w:rPr>
        <w:rFonts w:cs="Arial"/>
        <w:sz w:val="16"/>
        <w:szCs w:val="16"/>
      </w:rPr>
    </w:pPr>
    <w:r>
      <w:rPr>
        <w:rFonts w:cs="Arial"/>
        <w:sz w:val="16"/>
        <w:szCs w:val="16"/>
        <w:lang w:val="en-US"/>
      </w:rPr>
      <w:t>Change Report</w:t>
    </w:r>
    <w:r w:rsidDel="00480F9A">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sidDel="00480F9A">
      <w:rPr>
        <w:rFonts w:cs="Arial"/>
        <w:sz w:val="16"/>
        <w:szCs w:val="16"/>
      </w:rPr>
      <w:tab/>
    </w:r>
    <w:r>
      <w:rPr>
        <w:rFonts w:cs="Arial"/>
        <w:sz w:val="16"/>
        <w:szCs w:val="16"/>
        <w:lang w:val="en-US"/>
      </w:rPr>
      <w:t>20 July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77777777"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D853AA">
      <w:rPr>
        <w:rFonts w:cs="Arial"/>
        <w:sz w:val="16"/>
        <w:szCs w:val="16"/>
      </w:rPr>
      <w:t>392</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77777777"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C90A25">
      <w:rPr>
        <w:rFonts w:cs="Arial"/>
        <w:sz w:val="16"/>
        <w:szCs w:val="16"/>
        <w:lang w:val="en-US"/>
      </w:rPr>
      <w:t>20 July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DB25" w14:textId="77777777" w:rsidR="00A315A5" w:rsidRDefault="00A315A5">
      <w:pPr>
        <w:spacing w:line="240" w:lineRule="auto"/>
      </w:pPr>
      <w:r>
        <w:separator/>
      </w:r>
    </w:p>
    <w:p w14:paraId="5E45C12E" w14:textId="77777777" w:rsidR="00A315A5" w:rsidRDefault="00A315A5"/>
  </w:footnote>
  <w:footnote w:type="continuationSeparator" w:id="0">
    <w:p w14:paraId="623C7EF9" w14:textId="77777777" w:rsidR="00A315A5" w:rsidRDefault="00A315A5">
      <w:pPr>
        <w:spacing w:line="240" w:lineRule="auto"/>
      </w:pPr>
      <w:r>
        <w:continuationSeparator/>
      </w:r>
    </w:p>
    <w:p w14:paraId="45E00F04" w14:textId="77777777" w:rsidR="00A315A5" w:rsidRDefault="00A315A5"/>
  </w:footnote>
  <w:footnote w:type="continuationNotice" w:id="1">
    <w:p w14:paraId="6889EBB7" w14:textId="77777777" w:rsidR="00A315A5" w:rsidRDefault="00A315A5">
      <w:pPr>
        <w:spacing w:before="0" w:after="0" w:line="240" w:lineRule="auto"/>
      </w:pPr>
    </w:p>
  </w:footnote>
  <w:footnote w:id="2">
    <w:p w14:paraId="76B92F89" w14:textId="77777777" w:rsidR="00062418" w:rsidRDefault="00062418" w:rsidP="00062418">
      <w:pPr>
        <w:pStyle w:val="FootnoteText"/>
      </w:pPr>
      <w:r>
        <w:rPr>
          <w:rStyle w:val="FootnoteReference"/>
          <w:rFonts w:eastAsia="Calibri"/>
        </w:rPr>
        <w:footnoteRef/>
      </w:r>
      <w:r>
        <w:t xml:space="preserve"> </w:t>
      </w:r>
      <w:hyperlink r:id="rId1" w:history="1">
        <w:r>
          <w:rPr>
            <w:rStyle w:val="Hyperlink"/>
          </w:rPr>
          <w:t>The Electricity (Connection Charges) Regulations 2017 (legislation.gov.uk)</w:t>
        </w:r>
      </w:hyperlink>
    </w:p>
  </w:footnote>
  <w:footnote w:id="3">
    <w:p w14:paraId="71581197" w14:textId="1615EA04" w:rsidR="00A673A1" w:rsidRDefault="00A673A1">
      <w:pPr>
        <w:pStyle w:val="FootnoteText"/>
      </w:pPr>
      <w:r>
        <w:rPr>
          <w:rStyle w:val="FootnoteReference"/>
        </w:rPr>
        <w:footnoteRef/>
      </w:r>
      <w:r>
        <w:t xml:space="preserve"> The basis of solution proposed has been based on the </w:t>
      </w:r>
      <w:r w:rsidRPr="00A673A1">
        <w:t>Electricity (Connection Charges) Regulations 2017,</w:t>
      </w:r>
      <w:r>
        <w:t xml:space="preserve"> but the Working Group note that </w:t>
      </w:r>
      <w:r w:rsidR="00D50F20">
        <w:t>this is under review (see paragraphs 3.8 and 3.9 below).</w:t>
      </w:r>
    </w:p>
  </w:footnote>
  <w:footnote w:id="4">
    <w:p w14:paraId="39619906" w14:textId="77777777" w:rsidR="000A6E3A" w:rsidRDefault="000A6E3A" w:rsidP="000A6E3A">
      <w:pPr>
        <w:pStyle w:val="FootnoteText"/>
      </w:pPr>
      <w:r>
        <w:rPr>
          <w:rStyle w:val="FootnoteReference"/>
          <w:rFonts w:eastAsia="Calibri"/>
        </w:rPr>
        <w:footnoteRef/>
      </w:r>
      <w:r>
        <w:t xml:space="preserve"> </w:t>
      </w:r>
      <w:hyperlink r:id="rId2" w:history="1">
        <w:r>
          <w:rPr>
            <w:rStyle w:val="Hyperlink"/>
          </w:rPr>
          <w:t>CMP328: Connections Triggering Distribution Impact Assessment | National Grid ESO</w:t>
        </w:r>
      </w:hyperlink>
    </w:p>
  </w:footnote>
  <w:footnote w:id="5">
    <w:p w14:paraId="70385790" w14:textId="77777777" w:rsidR="000A6E3A" w:rsidRDefault="000A6E3A" w:rsidP="000A6E3A">
      <w:pPr>
        <w:pStyle w:val="FootnoteText"/>
      </w:pPr>
      <w:r>
        <w:rPr>
          <w:rStyle w:val="FootnoteReference"/>
          <w:rFonts w:eastAsia="Calibri"/>
        </w:rPr>
        <w:footnoteRef/>
      </w:r>
      <w:r>
        <w:t xml:space="preserve"> The costs of the re-enforcement will be apportioned dependent upon two cost apportionment factors, one being the security of supply and the other the fault level (paragraph 1.16-1.28 of Schedule 22)</w:t>
      </w:r>
    </w:p>
  </w:footnote>
  <w:footnote w:id="6">
    <w:p w14:paraId="3C842E17" w14:textId="77777777" w:rsidR="000A6E3A" w:rsidRDefault="000A6E3A" w:rsidP="000A6E3A">
      <w:pPr>
        <w:pStyle w:val="FootnoteText"/>
      </w:pPr>
      <w:r>
        <w:rPr>
          <w:rStyle w:val="FootnoteReference"/>
          <w:rFonts w:eastAsia="Calibri"/>
        </w:rPr>
        <w:footnoteRef/>
      </w:r>
      <w:r>
        <w:t xml:space="preserve"> The survey document is available at </w:t>
      </w:r>
      <w:hyperlink r:id="rId3" w:history="1">
        <w:r w:rsidRPr="00FC47DE">
          <w:rPr>
            <w:rStyle w:val="Hyperlink"/>
            <w:rFonts w:cs="Arial"/>
          </w:rPr>
          <w:t>https://beis.fra1.qualtrics.com/jfe/form/SV_9F7LETYTrhmYipw</w:t>
        </w:r>
      </w:hyperlink>
    </w:p>
  </w:footnote>
  <w:footnote w:id="7">
    <w:p w14:paraId="35E90F15" w14:textId="77777777" w:rsidR="00D31A05" w:rsidRDefault="00D31A05">
      <w:pPr>
        <w:pStyle w:val="FootnoteText"/>
      </w:pPr>
      <w:r>
        <w:rPr>
          <w:rStyle w:val="FootnoteReference"/>
        </w:rPr>
        <w:footnoteRef/>
      </w:r>
      <w:r>
        <w:t xml:space="preserve"> </w:t>
      </w:r>
      <w:hyperlink r:id="rId4" w:history="1">
        <w:r>
          <w:rPr>
            <w:rStyle w:val="Hyperlink"/>
          </w:rPr>
          <w:t>Post-Implementation Review of the Electricity (Connection Charges) Regulations 2017 (legislation.gov.uk)</w:t>
        </w:r>
      </w:hyperlink>
    </w:p>
  </w:footnote>
  <w:footnote w:id="8">
    <w:p w14:paraId="48F47397" w14:textId="77777777" w:rsidR="00F4220D" w:rsidRDefault="00F4220D" w:rsidP="00F4220D">
      <w:pPr>
        <w:pStyle w:val="FootnoteText"/>
      </w:pPr>
      <w:r>
        <w:rPr>
          <w:rStyle w:val="FootnoteReference"/>
          <w:rFonts w:eastAsia="Calibri"/>
        </w:rPr>
        <w:footnoteRef/>
      </w:r>
      <w:r>
        <w:t xml:space="preserve"> The WG member refers to the person who raised the issue </w:t>
      </w:r>
      <w:proofErr w:type="gramStart"/>
      <w:r>
        <w:t>and also</w:t>
      </w:r>
      <w:proofErr w:type="gramEnd"/>
      <w:r>
        <w:t xml:space="preserve"> replaces the name of the individual from the actual legal response</w:t>
      </w:r>
    </w:p>
  </w:footnote>
  <w:footnote w:id="9">
    <w:p w14:paraId="4BED3974" w14:textId="77777777" w:rsidR="00C479AA" w:rsidRDefault="00C479AA" w:rsidP="00C479AA">
      <w:pPr>
        <w:pStyle w:val="FootnoteText"/>
      </w:pPr>
      <w:r>
        <w:rPr>
          <w:rStyle w:val="FootnoteReference"/>
          <w:rFonts w:eastAsia="Calibri"/>
        </w:rPr>
        <w:footnoteRef/>
      </w:r>
      <w:r>
        <w:t xml:space="preserve"> </w:t>
      </w:r>
      <w:hyperlink r:id="rId5" w:history="1">
        <w:r w:rsidRPr="003D13D8">
          <w:rPr>
            <w:rStyle w:val="Hyperlink"/>
            <w:bCs/>
            <w:iCs/>
            <w:szCs w:val="24"/>
          </w:rPr>
          <w:t>Charging of Third Party DNO Works to Transmission Connected Users</w:t>
        </w:r>
      </w:hyperlink>
    </w:p>
  </w:footnote>
  <w:footnote w:id="10">
    <w:p w14:paraId="66C1EAFC" w14:textId="77777777" w:rsidR="00C479AA" w:rsidRDefault="00C479AA" w:rsidP="00C479AA">
      <w:pPr>
        <w:pStyle w:val="FootnoteText"/>
      </w:pPr>
      <w:r>
        <w:rPr>
          <w:rStyle w:val="FootnoteReference"/>
          <w:rFonts w:eastAsia="Calibri"/>
        </w:rPr>
        <w:footnoteRef/>
      </w:r>
      <w:r>
        <w:t xml:space="preserve"> </w:t>
      </w:r>
      <w:hyperlink r:id="rId6" w:history="1">
        <w:r w:rsidRPr="00474C30">
          <w:rPr>
            <w:rStyle w:val="Hyperlink"/>
          </w:rPr>
          <w:t>Access and Forward-looking Charges Significant Code Review: Consultation on Updates to Minded to Positions and Response to June 2021 Consultation Feedback</w:t>
        </w:r>
      </w:hyperlink>
    </w:p>
  </w:footnote>
  <w:footnote w:id="11">
    <w:p w14:paraId="3860A934" w14:textId="77777777" w:rsidR="00011883" w:rsidRDefault="00011883">
      <w:pPr>
        <w:pStyle w:val="FootnoteText"/>
      </w:pPr>
      <w:r>
        <w:rPr>
          <w:rStyle w:val="FootnoteReference"/>
        </w:rPr>
        <w:footnoteRef/>
      </w:r>
      <w:r>
        <w:t xml:space="preserve"> </w:t>
      </w:r>
      <w:hyperlink r:id="rId7" w:history="1">
        <w:r>
          <w:rPr>
            <w:rStyle w:val="Hyperlink"/>
          </w:rPr>
          <w:t>Access and Forward-Looking Charges Significant Code Review: Decision and Direction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CB64" w14:textId="0F4D9065" w:rsidR="000E1892" w:rsidRDefault="008B547E">
    <w:pPr>
      <w:pStyle w:val="Header"/>
    </w:pPr>
    <w:r>
      <w:rPr>
        <w:noProof/>
      </w:rPr>
      <w:drawing>
        <wp:anchor distT="0" distB="0" distL="114300" distR="114300" simplePos="0" relativeHeight="251659776" behindDoc="0" locked="0" layoutInCell="1" allowOverlap="1" wp14:anchorId="1DF39A6E" wp14:editId="04D58B4C">
          <wp:simplePos x="0" y="0"/>
          <wp:positionH relativeFrom="column">
            <wp:posOffset>4118610</wp:posOffset>
          </wp:positionH>
          <wp:positionV relativeFrom="paragraph">
            <wp:posOffset>-17780</wp:posOffset>
          </wp:positionV>
          <wp:extent cx="2317750" cy="784860"/>
          <wp:effectExtent l="0" t="0" r="0" b="0"/>
          <wp:wrapNone/>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B32E" w14:textId="7B6BC4F0" w:rsidR="00480F9A" w:rsidRDefault="008B547E">
    <w:pPr>
      <w:pStyle w:val="Header"/>
    </w:pPr>
    <w:r>
      <w:rPr>
        <w:noProof/>
      </w:rPr>
      <w:drawing>
        <wp:anchor distT="0" distB="0" distL="114300" distR="114300" simplePos="0" relativeHeight="251660800" behindDoc="0" locked="0" layoutInCell="1" allowOverlap="1" wp14:anchorId="2578232A" wp14:editId="1738DC65">
          <wp:simplePos x="0" y="0"/>
          <wp:positionH relativeFrom="column">
            <wp:posOffset>7713345</wp:posOffset>
          </wp:positionH>
          <wp:positionV relativeFrom="paragraph">
            <wp:posOffset>-71755</wp:posOffset>
          </wp:positionV>
          <wp:extent cx="2317750" cy="78486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9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FA00912E"/>
    <w:lvl w:ilvl="0">
      <w:start w:val="1"/>
      <w:numFmt w:val="decimal"/>
      <w:pStyle w:val="Heading03"/>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66459F"/>
    <w:multiLevelType w:val="hybridMultilevel"/>
    <w:tmpl w:val="35AA06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F00A8"/>
    <w:multiLevelType w:val="hybridMultilevel"/>
    <w:tmpl w:val="C9C2ACB0"/>
    <w:lvl w:ilvl="0" w:tplc="1C2E7206">
      <w:start w:val="1"/>
      <w:numFmt w:val="lowerLetter"/>
      <w:lvlText w:val="(%1)"/>
      <w:lvlJc w:val="left"/>
      <w:pPr>
        <w:ind w:left="720" w:hanging="360"/>
      </w:pPr>
      <w:rPr>
        <w:rFonts w:eastAsiaTheme="minorHAns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B896B52"/>
    <w:multiLevelType w:val="hybridMultilevel"/>
    <w:tmpl w:val="D40423D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4241123"/>
    <w:multiLevelType w:val="hybridMultilevel"/>
    <w:tmpl w:val="55DEA4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10CC2"/>
    <w:multiLevelType w:val="hybridMultilevel"/>
    <w:tmpl w:val="1EF025EE"/>
    <w:lvl w:ilvl="0" w:tplc="0809000F">
      <w:start w:val="1"/>
      <w:numFmt w:val="decimal"/>
      <w:lvlText w:val="%1."/>
      <w:lvlJc w:val="left"/>
      <w:pPr>
        <w:ind w:left="720" w:hanging="360"/>
      </w:pPr>
    </w:lvl>
    <w:lvl w:ilvl="1" w:tplc="8C6699A2">
      <w:start w:val="1"/>
      <w:numFmt w:val="lowerRoman"/>
      <w:lvlText w:val="(%2)"/>
      <w:lvlJc w:val="left"/>
      <w:pPr>
        <w:ind w:left="1800" w:hanging="720"/>
      </w:pPr>
      <w:rPr>
        <w:rFonts w:eastAsiaTheme="minorHAns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37176B6"/>
    <w:multiLevelType w:val="hybridMultilevel"/>
    <w:tmpl w:val="E796F1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935154F"/>
    <w:multiLevelType w:val="hybridMultilevel"/>
    <w:tmpl w:val="5D4EED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5B022EB5"/>
    <w:multiLevelType w:val="multilevel"/>
    <w:tmpl w:val="B4B8648C"/>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7F047C"/>
    <w:multiLevelType w:val="hybridMultilevel"/>
    <w:tmpl w:val="7B225CB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D104157"/>
    <w:multiLevelType w:val="multilevel"/>
    <w:tmpl w:val="FEE8D3F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1F6441F"/>
    <w:multiLevelType w:val="hybridMultilevel"/>
    <w:tmpl w:val="63A4F0C2"/>
    <w:lvl w:ilvl="0" w:tplc="BA8E5496">
      <w:start w:val="1"/>
      <w:numFmt w:val="lowerLetter"/>
      <w:lvlText w:val="(%1)"/>
      <w:lvlJc w:val="left"/>
      <w:pPr>
        <w:ind w:left="396" w:hanging="360"/>
      </w:pPr>
      <w:rPr>
        <w:rFonts w:hint="default"/>
      </w:rPr>
    </w:lvl>
    <w:lvl w:ilvl="1" w:tplc="08090019" w:tentative="1">
      <w:start w:val="1"/>
      <w:numFmt w:val="lowerLetter"/>
      <w:lvlText w:val="%2."/>
      <w:lvlJc w:val="left"/>
      <w:pPr>
        <w:ind w:left="1116" w:hanging="360"/>
      </w:pPr>
    </w:lvl>
    <w:lvl w:ilvl="2" w:tplc="0809001B" w:tentative="1">
      <w:start w:val="1"/>
      <w:numFmt w:val="lowerRoman"/>
      <w:lvlText w:val="%3."/>
      <w:lvlJc w:val="right"/>
      <w:pPr>
        <w:ind w:left="1836" w:hanging="180"/>
      </w:pPr>
    </w:lvl>
    <w:lvl w:ilvl="3" w:tplc="0809000F" w:tentative="1">
      <w:start w:val="1"/>
      <w:numFmt w:val="decimal"/>
      <w:lvlText w:val="%4."/>
      <w:lvlJc w:val="left"/>
      <w:pPr>
        <w:ind w:left="2556" w:hanging="360"/>
      </w:pPr>
    </w:lvl>
    <w:lvl w:ilvl="4" w:tplc="08090019" w:tentative="1">
      <w:start w:val="1"/>
      <w:numFmt w:val="lowerLetter"/>
      <w:lvlText w:val="%5."/>
      <w:lvlJc w:val="left"/>
      <w:pPr>
        <w:ind w:left="3276" w:hanging="360"/>
      </w:pPr>
    </w:lvl>
    <w:lvl w:ilvl="5" w:tplc="0809001B" w:tentative="1">
      <w:start w:val="1"/>
      <w:numFmt w:val="lowerRoman"/>
      <w:lvlText w:val="%6."/>
      <w:lvlJc w:val="right"/>
      <w:pPr>
        <w:ind w:left="3996" w:hanging="180"/>
      </w:pPr>
    </w:lvl>
    <w:lvl w:ilvl="6" w:tplc="0809000F" w:tentative="1">
      <w:start w:val="1"/>
      <w:numFmt w:val="decimal"/>
      <w:lvlText w:val="%7."/>
      <w:lvlJc w:val="left"/>
      <w:pPr>
        <w:ind w:left="4716" w:hanging="360"/>
      </w:pPr>
    </w:lvl>
    <w:lvl w:ilvl="7" w:tplc="08090019" w:tentative="1">
      <w:start w:val="1"/>
      <w:numFmt w:val="lowerLetter"/>
      <w:lvlText w:val="%8."/>
      <w:lvlJc w:val="left"/>
      <w:pPr>
        <w:ind w:left="5436" w:hanging="360"/>
      </w:pPr>
    </w:lvl>
    <w:lvl w:ilvl="8" w:tplc="0809001B" w:tentative="1">
      <w:start w:val="1"/>
      <w:numFmt w:val="lowerRoman"/>
      <w:lvlText w:val="%9."/>
      <w:lvlJc w:val="right"/>
      <w:pPr>
        <w:ind w:left="6156" w:hanging="180"/>
      </w:pPr>
    </w:lvl>
  </w:abstractNum>
  <w:abstractNum w:abstractNumId="27" w15:restartNumberingAfterBreak="0">
    <w:nsid w:val="738F79EB"/>
    <w:multiLevelType w:val="hybridMultilevel"/>
    <w:tmpl w:val="C76AC4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4971866"/>
    <w:multiLevelType w:val="hybridMultilevel"/>
    <w:tmpl w:val="DE76DC62"/>
    <w:lvl w:ilvl="0" w:tplc="EC2E24C4">
      <w:start w:val="1"/>
      <w:numFmt w:val="lowerRoman"/>
      <w:lvlText w:val="%1."/>
      <w:lvlJc w:val="left"/>
      <w:pPr>
        <w:ind w:left="1429"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9"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806973828">
    <w:abstractNumId w:val="29"/>
  </w:num>
  <w:num w:numId="2" w16cid:durableId="752433472">
    <w:abstractNumId w:val="22"/>
  </w:num>
  <w:num w:numId="3" w16cid:durableId="28917828">
    <w:abstractNumId w:val="7"/>
  </w:num>
  <w:num w:numId="4" w16cid:durableId="795871560">
    <w:abstractNumId w:val="10"/>
  </w:num>
  <w:num w:numId="5" w16cid:durableId="885873766">
    <w:abstractNumId w:val="4"/>
  </w:num>
  <w:num w:numId="6" w16cid:durableId="35936866">
    <w:abstractNumId w:val="23"/>
  </w:num>
  <w:num w:numId="7" w16cid:durableId="515047597">
    <w:abstractNumId w:val="12"/>
  </w:num>
  <w:num w:numId="8" w16cid:durableId="564339369">
    <w:abstractNumId w:val="5"/>
  </w:num>
  <w:num w:numId="9" w16cid:durableId="1429227800">
    <w:abstractNumId w:val="21"/>
  </w:num>
  <w:num w:numId="10" w16cid:durableId="1506896740">
    <w:abstractNumId w:val="19"/>
  </w:num>
  <w:num w:numId="11" w16cid:durableId="613486932">
    <w:abstractNumId w:val="2"/>
  </w:num>
  <w:num w:numId="12" w16cid:durableId="2093694327">
    <w:abstractNumId w:val="1"/>
  </w:num>
  <w:num w:numId="13" w16cid:durableId="788596678">
    <w:abstractNumId w:val="20"/>
  </w:num>
  <w:num w:numId="14" w16cid:durableId="1563372645">
    <w:abstractNumId w:val="0"/>
  </w:num>
  <w:num w:numId="15" w16cid:durableId="1420323430">
    <w:abstractNumId w:val="14"/>
  </w:num>
  <w:num w:numId="16" w16cid:durableId="139008497">
    <w:abstractNumId w:val="15"/>
  </w:num>
  <w:num w:numId="17" w16cid:durableId="1898709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572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105167">
    <w:abstractNumId w:val="3"/>
  </w:num>
  <w:num w:numId="20" w16cid:durableId="1228493812">
    <w:abstractNumId w:val="25"/>
  </w:num>
  <w:num w:numId="21" w16cid:durableId="617106424">
    <w:abstractNumId w:val="8"/>
  </w:num>
  <w:num w:numId="22" w16cid:durableId="1034501440">
    <w:abstractNumId w:val="24"/>
  </w:num>
  <w:num w:numId="23" w16cid:durableId="208320971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860321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8360439">
    <w:abstractNumId w:val="11"/>
  </w:num>
  <w:num w:numId="26" w16cid:durableId="115412778">
    <w:abstractNumId w:val="18"/>
  </w:num>
  <w:num w:numId="27" w16cid:durableId="1518084590">
    <w:abstractNumId w:val="27"/>
  </w:num>
  <w:num w:numId="28" w16cid:durableId="295567835">
    <w:abstractNumId w:val="17"/>
  </w:num>
  <w:num w:numId="29" w16cid:durableId="802312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42707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660647">
    <w:abstractNumId w:val="2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4426"/>
    <w:rsid w:val="00004A78"/>
    <w:rsid w:val="00005C2A"/>
    <w:rsid w:val="000078E8"/>
    <w:rsid w:val="00011883"/>
    <w:rsid w:val="0001312A"/>
    <w:rsid w:val="000131C0"/>
    <w:rsid w:val="00014A06"/>
    <w:rsid w:val="00015DC1"/>
    <w:rsid w:val="00021E27"/>
    <w:rsid w:val="00022B81"/>
    <w:rsid w:val="0002309B"/>
    <w:rsid w:val="00023D7F"/>
    <w:rsid w:val="000255CA"/>
    <w:rsid w:val="00026A6A"/>
    <w:rsid w:val="00031B44"/>
    <w:rsid w:val="000333B9"/>
    <w:rsid w:val="000363FA"/>
    <w:rsid w:val="00041A17"/>
    <w:rsid w:val="000427B0"/>
    <w:rsid w:val="00051908"/>
    <w:rsid w:val="00051A75"/>
    <w:rsid w:val="000530FC"/>
    <w:rsid w:val="000546C7"/>
    <w:rsid w:val="00055793"/>
    <w:rsid w:val="0005617C"/>
    <w:rsid w:val="000561DC"/>
    <w:rsid w:val="00057C9D"/>
    <w:rsid w:val="00062418"/>
    <w:rsid w:val="00062E0D"/>
    <w:rsid w:val="00063FEF"/>
    <w:rsid w:val="00074800"/>
    <w:rsid w:val="00082674"/>
    <w:rsid w:val="00082F1D"/>
    <w:rsid w:val="000909B0"/>
    <w:rsid w:val="00094032"/>
    <w:rsid w:val="00096C4E"/>
    <w:rsid w:val="000A36A8"/>
    <w:rsid w:val="000A6E3A"/>
    <w:rsid w:val="000B007D"/>
    <w:rsid w:val="000B265D"/>
    <w:rsid w:val="000B2E3D"/>
    <w:rsid w:val="000B5D6C"/>
    <w:rsid w:val="000C2A59"/>
    <w:rsid w:val="000C4FB8"/>
    <w:rsid w:val="000C755D"/>
    <w:rsid w:val="000C7DBA"/>
    <w:rsid w:val="000D0228"/>
    <w:rsid w:val="000D1ECA"/>
    <w:rsid w:val="000D5720"/>
    <w:rsid w:val="000E0100"/>
    <w:rsid w:val="000E034A"/>
    <w:rsid w:val="000E1892"/>
    <w:rsid w:val="000E2E48"/>
    <w:rsid w:val="000E3F5B"/>
    <w:rsid w:val="000E76BF"/>
    <w:rsid w:val="000F1FBF"/>
    <w:rsid w:val="001021F6"/>
    <w:rsid w:val="001060C1"/>
    <w:rsid w:val="00111F27"/>
    <w:rsid w:val="00112F45"/>
    <w:rsid w:val="00116E9B"/>
    <w:rsid w:val="0011733C"/>
    <w:rsid w:val="001216C5"/>
    <w:rsid w:val="0012496E"/>
    <w:rsid w:val="00142F3B"/>
    <w:rsid w:val="00143041"/>
    <w:rsid w:val="0014327C"/>
    <w:rsid w:val="001445A0"/>
    <w:rsid w:val="001451F4"/>
    <w:rsid w:val="00147DAF"/>
    <w:rsid w:val="00153B91"/>
    <w:rsid w:val="001619C3"/>
    <w:rsid w:val="00163588"/>
    <w:rsid w:val="00164E30"/>
    <w:rsid w:val="00174D21"/>
    <w:rsid w:val="00182A0C"/>
    <w:rsid w:val="0018581B"/>
    <w:rsid w:val="00187E2F"/>
    <w:rsid w:val="001937A0"/>
    <w:rsid w:val="00193F47"/>
    <w:rsid w:val="00194C79"/>
    <w:rsid w:val="00195416"/>
    <w:rsid w:val="00197A37"/>
    <w:rsid w:val="001A1612"/>
    <w:rsid w:val="001A44AB"/>
    <w:rsid w:val="001A564E"/>
    <w:rsid w:val="001A5839"/>
    <w:rsid w:val="001A6F74"/>
    <w:rsid w:val="001B2D7A"/>
    <w:rsid w:val="001B6C3E"/>
    <w:rsid w:val="001C01D5"/>
    <w:rsid w:val="001C0AAE"/>
    <w:rsid w:val="001C0C6E"/>
    <w:rsid w:val="001C207A"/>
    <w:rsid w:val="001C22BF"/>
    <w:rsid w:val="001C665E"/>
    <w:rsid w:val="001D0B92"/>
    <w:rsid w:val="001D3EFD"/>
    <w:rsid w:val="001D7EC5"/>
    <w:rsid w:val="001E162B"/>
    <w:rsid w:val="001E276F"/>
    <w:rsid w:val="001E32D7"/>
    <w:rsid w:val="001E5D9F"/>
    <w:rsid w:val="001E6639"/>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87A"/>
    <w:rsid w:val="00225F2B"/>
    <w:rsid w:val="002272EF"/>
    <w:rsid w:val="00230857"/>
    <w:rsid w:val="00236DCB"/>
    <w:rsid w:val="0024000A"/>
    <w:rsid w:val="002426A7"/>
    <w:rsid w:val="00251F86"/>
    <w:rsid w:val="00252B7D"/>
    <w:rsid w:val="00254DCB"/>
    <w:rsid w:val="00256075"/>
    <w:rsid w:val="00256566"/>
    <w:rsid w:val="00260BAE"/>
    <w:rsid w:val="00260C2C"/>
    <w:rsid w:val="00260E70"/>
    <w:rsid w:val="002612FD"/>
    <w:rsid w:val="00262CF5"/>
    <w:rsid w:val="00263600"/>
    <w:rsid w:val="00266BC0"/>
    <w:rsid w:val="00270B15"/>
    <w:rsid w:val="00272979"/>
    <w:rsid w:val="002758A6"/>
    <w:rsid w:val="00276D1A"/>
    <w:rsid w:val="00277121"/>
    <w:rsid w:val="0027771E"/>
    <w:rsid w:val="00281CF1"/>
    <w:rsid w:val="00281F45"/>
    <w:rsid w:val="00282180"/>
    <w:rsid w:val="00282977"/>
    <w:rsid w:val="00286CBD"/>
    <w:rsid w:val="00290F86"/>
    <w:rsid w:val="00291083"/>
    <w:rsid w:val="00293CB4"/>
    <w:rsid w:val="00294835"/>
    <w:rsid w:val="002A119C"/>
    <w:rsid w:val="002A369F"/>
    <w:rsid w:val="002A559F"/>
    <w:rsid w:val="002B2188"/>
    <w:rsid w:val="002B4393"/>
    <w:rsid w:val="002B6671"/>
    <w:rsid w:val="002B68DB"/>
    <w:rsid w:val="002C1553"/>
    <w:rsid w:val="002C1A5C"/>
    <w:rsid w:val="002D25F9"/>
    <w:rsid w:val="002D575C"/>
    <w:rsid w:val="002D584E"/>
    <w:rsid w:val="002D5DFC"/>
    <w:rsid w:val="002D6272"/>
    <w:rsid w:val="002D6521"/>
    <w:rsid w:val="002E2ECA"/>
    <w:rsid w:val="002F0224"/>
    <w:rsid w:val="002F13B8"/>
    <w:rsid w:val="002F357D"/>
    <w:rsid w:val="002F40F9"/>
    <w:rsid w:val="002F670B"/>
    <w:rsid w:val="002F6CD0"/>
    <w:rsid w:val="00301DAF"/>
    <w:rsid w:val="00302F67"/>
    <w:rsid w:val="0030347F"/>
    <w:rsid w:val="00305AC5"/>
    <w:rsid w:val="00306BF5"/>
    <w:rsid w:val="00307AB3"/>
    <w:rsid w:val="00312477"/>
    <w:rsid w:val="00313E9E"/>
    <w:rsid w:val="00313FE4"/>
    <w:rsid w:val="00316676"/>
    <w:rsid w:val="00320457"/>
    <w:rsid w:val="003221E9"/>
    <w:rsid w:val="0033097B"/>
    <w:rsid w:val="00332FE3"/>
    <w:rsid w:val="00334581"/>
    <w:rsid w:val="00335582"/>
    <w:rsid w:val="00336821"/>
    <w:rsid w:val="00341CAD"/>
    <w:rsid w:val="00344FDC"/>
    <w:rsid w:val="00345EE1"/>
    <w:rsid w:val="00351769"/>
    <w:rsid w:val="00351960"/>
    <w:rsid w:val="00352A27"/>
    <w:rsid w:val="00354303"/>
    <w:rsid w:val="0035487C"/>
    <w:rsid w:val="003557B1"/>
    <w:rsid w:val="00357570"/>
    <w:rsid w:val="00362030"/>
    <w:rsid w:val="00363FE9"/>
    <w:rsid w:val="003650F6"/>
    <w:rsid w:val="003656A5"/>
    <w:rsid w:val="00367606"/>
    <w:rsid w:val="00367F60"/>
    <w:rsid w:val="0037034E"/>
    <w:rsid w:val="00370EB1"/>
    <w:rsid w:val="003711F3"/>
    <w:rsid w:val="00377752"/>
    <w:rsid w:val="003806D4"/>
    <w:rsid w:val="00380C64"/>
    <w:rsid w:val="00381EB7"/>
    <w:rsid w:val="00382814"/>
    <w:rsid w:val="00386096"/>
    <w:rsid w:val="00390D19"/>
    <w:rsid w:val="003920ED"/>
    <w:rsid w:val="003971AB"/>
    <w:rsid w:val="003A016A"/>
    <w:rsid w:val="003A0F21"/>
    <w:rsid w:val="003A26BF"/>
    <w:rsid w:val="003A2AA8"/>
    <w:rsid w:val="003A2BCC"/>
    <w:rsid w:val="003A4FC7"/>
    <w:rsid w:val="003A6CCA"/>
    <w:rsid w:val="003B0780"/>
    <w:rsid w:val="003B1A71"/>
    <w:rsid w:val="003B4359"/>
    <w:rsid w:val="003B44D0"/>
    <w:rsid w:val="003B5723"/>
    <w:rsid w:val="003B5816"/>
    <w:rsid w:val="003C1BBC"/>
    <w:rsid w:val="003C1E4D"/>
    <w:rsid w:val="003C22DF"/>
    <w:rsid w:val="003C457B"/>
    <w:rsid w:val="003C4891"/>
    <w:rsid w:val="003C6AB2"/>
    <w:rsid w:val="003D0281"/>
    <w:rsid w:val="003D41D8"/>
    <w:rsid w:val="003D42CC"/>
    <w:rsid w:val="003D5877"/>
    <w:rsid w:val="003D5EBC"/>
    <w:rsid w:val="003D6504"/>
    <w:rsid w:val="003D7D58"/>
    <w:rsid w:val="003E0757"/>
    <w:rsid w:val="003E0B53"/>
    <w:rsid w:val="003E16D8"/>
    <w:rsid w:val="003E1B16"/>
    <w:rsid w:val="003F030F"/>
    <w:rsid w:val="003F0B70"/>
    <w:rsid w:val="003F2A86"/>
    <w:rsid w:val="004010EF"/>
    <w:rsid w:val="004028D5"/>
    <w:rsid w:val="004045E4"/>
    <w:rsid w:val="00405D8A"/>
    <w:rsid w:val="00413790"/>
    <w:rsid w:val="004142E7"/>
    <w:rsid w:val="00416FC8"/>
    <w:rsid w:val="00420FB8"/>
    <w:rsid w:val="00421B40"/>
    <w:rsid w:val="00422258"/>
    <w:rsid w:val="004226A8"/>
    <w:rsid w:val="0042584E"/>
    <w:rsid w:val="00426FD6"/>
    <w:rsid w:val="00430E90"/>
    <w:rsid w:val="00432081"/>
    <w:rsid w:val="00433909"/>
    <w:rsid w:val="00433CFE"/>
    <w:rsid w:val="00434F19"/>
    <w:rsid w:val="00435C42"/>
    <w:rsid w:val="00435CF2"/>
    <w:rsid w:val="00436AEA"/>
    <w:rsid w:val="00436BE7"/>
    <w:rsid w:val="004428DE"/>
    <w:rsid w:val="00443D57"/>
    <w:rsid w:val="00446636"/>
    <w:rsid w:val="00447064"/>
    <w:rsid w:val="00450385"/>
    <w:rsid w:val="004504EA"/>
    <w:rsid w:val="0045172D"/>
    <w:rsid w:val="004570AC"/>
    <w:rsid w:val="004579CF"/>
    <w:rsid w:val="0046001A"/>
    <w:rsid w:val="00461063"/>
    <w:rsid w:val="00461C2F"/>
    <w:rsid w:val="00463EF6"/>
    <w:rsid w:val="00464782"/>
    <w:rsid w:val="0046650B"/>
    <w:rsid w:val="00467FF9"/>
    <w:rsid w:val="00473B9D"/>
    <w:rsid w:val="00474090"/>
    <w:rsid w:val="00480F9A"/>
    <w:rsid w:val="0048657A"/>
    <w:rsid w:val="00490F6C"/>
    <w:rsid w:val="00492D24"/>
    <w:rsid w:val="00494730"/>
    <w:rsid w:val="004948C3"/>
    <w:rsid w:val="004958FC"/>
    <w:rsid w:val="004A0E5A"/>
    <w:rsid w:val="004A105A"/>
    <w:rsid w:val="004A22E8"/>
    <w:rsid w:val="004A3386"/>
    <w:rsid w:val="004A5970"/>
    <w:rsid w:val="004A631D"/>
    <w:rsid w:val="004B0369"/>
    <w:rsid w:val="004B0EA7"/>
    <w:rsid w:val="004B27FB"/>
    <w:rsid w:val="004B318C"/>
    <w:rsid w:val="004B376C"/>
    <w:rsid w:val="004B53C8"/>
    <w:rsid w:val="004B7ABF"/>
    <w:rsid w:val="004C2609"/>
    <w:rsid w:val="004C262E"/>
    <w:rsid w:val="004C3B1D"/>
    <w:rsid w:val="004C4371"/>
    <w:rsid w:val="004C5F98"/>
    <w:rsid w:val="004C6117"/>
    <w:rsid w:val="004C66D0"/>
    <w:rsid w:val="004D09F0"/>
    <w:rsid w:val="004D0D74"/>
    <w:rsid w:val="004D149E"/>
    <w:rsid w:val="004D1CB3"/>
    <w:rsid w:val="004D430C"/>
    <w:rsid w:val="004E2468"/>
    <w:rsid w:val="004F358E"/>
    <w:rsid w:val="004F4A12"/>
    <w:rsid w:val="00500707"/>
    <w:rsid w:val="005023B5"/>
    <w:rsid w:val="00502763"/>
    <w:rsid w:val="00504125"/>
    <w:rsid w:val="00504E6C"/>
    <w:rsid w:val="0050697B"/>
    <w:rsid w:val="005079E0"/>
    <w:rsid w:val="00511414"/>
    <w:rsid w:val="00513062"/>
    <w:rsid w:val="00513631"/>
    <w:rsid w:val="0051566C"/>
    <w:rsid w:val="005171DE"/>
    <w:rsid w:val="005177DA"/>
    <w:rsid w:val="005251AD"/>
    <w:rsid w:val="005309E2"/>
    <w:rsid w:val="005310CC"/>
    <w:rsid w:val="00531B35"/>
    <w:rsid w:val="005352A6"/>
    <w:rsid w:val="005357A0"/>
    <w:rsid w:val="00540357"/>
    <w:rsid w:val="005445B1"/>
    <w:rsid w:val="005469C0"/>
    <w:rsid w:val="0055068A"/>
    <w:rsid w:val="00551BF6"/>
    <w:rsid w:val="00554CF5"/>
    <w:rsid w:val="00555F2A"/>
    <w:rsid w:val="0055672D"/>
    <w:rsid w:val="00560EF2"/>
    <w:rsid w:val="005649CA"/>
    <w:rsid w:val="0056694C"/>
    <w:rsid w:val="00570056"/>
    <w:rsid w:val="005703B3"/>
    <w:rsid w:val="00571BDA"/>
    <w:rsid w:val="005734BD"/>
    <w:rsid w:val="00574742"/>
    <w:rsid w:val="00580218"/>
    <w:rsid w:val="00586610"/>
    <w:rsid w:val="00587E1E"/>
    <w:rsid w:val="005967C2"/>
    <w:rsid w:val="00597D29"/>
    <w:rsid w:val="00597E76"/>
    <w:rsid w:val="005A0143"/>
    <w:rsid w:val="005A1E00"/>
    <w:rsid w:val="005A21BE"/>
    <w:rsid w:val="005A326F"/>
    <w:rsid w:val="005A4046"/>
    <w:rsid w:val="005A4F5D"/>
    <w:rsid w:val="005A6174"/>
    <w:rsid w:val="005A7145"/>
    <w:rsid w:val="005B0B30"/>
    <w:rsid w:val="005B105E"/>
    <w:rsid w:val="005B3435"/>
    <w:rsid w:val="005B378E"/>
    <w:rsid w:val="005B54EF"/>
    <w:rsid w:val="005C2175"/>
    <w:rsid w:val="005C22EF"/>
    <w:rsid w:val="005C57E3"/>
    <w:rsid w:val="005D4418"/>
    <w:rsid w:val="005D4631"/>
    <w:rsid w:val="005D4958"/>
    <w:rsid w:val="005D4A2B"/>
    <w:rsid w:val="005D4C81"/>
    <w:rsid w:val="005D5CA9"/>
    <w:rsid w:val="005D72CA"/>
    <w:rsid w:val="005E0601"/>
    <w:rsid w:val="005E103C"/>
    <w:rsid w:val="005E3915"/>
    <w:rsid w:val="005E661A"/>
    <w:rsid w:val="005E7981"/>
    <w:rsid w:val="005F22A7"/>
    <w:rsid w:val="005F2D11"/>
    <w:rsid w:val="005F3932"/>
    <w:rsid w:val="005F4AE3"/>
    <w:rsid w:val="005F5231"/>
    <w:rsid w:val="00600756"/>
    <w:rsid w:val="00600B78"/>
    <w:rsid w:val="006076BF"/>
    <w:rsid w:val="00610C8D"/>
    <w:rsid w:val="00611CA8"/>
    <w:rsid w:val="00613074"/>
    <w:rsid w:val="0062062A"/>
    <w:rsid w:val="00621E6E"/>
    <w:rsid w:val="00622259"/>
    <w:rsid w:val="00622DC8"/>
    <w:rsid w:val="00623022"/>
    <w:rsid w:val="006243EB"/>
    <w:rsid w:val="00624FA6"/>
    <w:rsid w:val="00627983"/>
    <w:rsid w:val="00630F15"/>
    <w:rsid w:val="00631710"/>
    <w:rsid w:val="0063186C"/>
    <w:rsid w:val="00631EBB"/>
    <w:rsid w:val="006361BA"/>
    <w:rsid w:val="00636220"/>
    <w:rsid w:val="006377B6"/>
    <w:rsid w:val="00637CD6"/>
    <w:rsid w:val="006446DD"/>
    <w:rsid w:val="00647335"/>
    <w:rsid w:val="00650186"/>
    <w:rsid w:val="00652D78"/>
    <w:rsid w:val="00652EB9"/>
    <w:rsid w:val="006533C3"/>
    <w:rsid w:val="006551B8"/>
    <w:rsid w:val="006622BA"/>
    <w:rsid w:val="00664485"/>
    <w:rsid w:val="0066493A"/>
    <w:rsid w:val="00665358"/>
    <w:rsid w:val="006653B5"/>
    <w:rsid w:val="00672FE8"/>
    <w:rsid w:val="0067455A"/>
    <w:rsid w:val="00674659"/>
    <w:rsid w:val="00684433"/>
    <w:rsid w:val="00686835"/>
    <w:rsid w:val="006876B6"/>
    <w:rsid w:val="00691A06"/>
    <w:rsid w:val="00694865"/>
    <w:rsid w:val="006949DF"/>
    <w:rsid w:val="00697683"/>
    <w:rsid w:val="006A0767"/>
    <w:rsid w:val="006A14BF"/>
    <w:rsid w:val="006A348B"/>
    <w:rsid w:val="006A5279"/>
    <w:rsid w:val="006B1883"/>
    <w:rsid w:val="006B68D8"/>
    <w:rsid w:val="006B6D83"/>
    <w:rsid w:val="006C1856"/>
    <w:rsid w:val="006C5683"/>
    <w:rsid w:val="006D0CC1"/>
    <w:rsid w:val="006D0E98"/>
    <w:rsid w:val="006D0FB6"/>
    <w:rsid w:val="006D1F16"/>
    <w:rsid w:val="006D3676"/>
    <w:rsid w:val="006D62F9"/>
    <w:rsid w:val="006D75CD"/>
    <w:rsid w:val="006E6595"/>
    <w:rsid w:val="006E7327"/>
    <w:rsid w:val="006E7560"/>
    <w:rsid w:val="006E7A7E"/>
    <w:rsid w:val="006F000A"/>
    <w:rsid w:val="006F19E3"/>
    <w:rsid w:val="006F4689"/>
    <w:rsid w:val="006F4798"/>
    <w:rsid w:val="007015FF"/>
    <w:rsid w:val="00701D85"/>
    <w:rsid w:val="00701E18"/>
    <w:rsid w:val="007021E2"/>
    <w:rsid w:val="00703818"/>
    <w:rsid w:val="007044BE"/>
    <w:rsid w:val="00706916"/>
    <w:rsid w:val="00710E92"/>
    <w:rsid w:val="0071122B"/>
    <w:rsid w:val="0071547D"/>
    <w:rsid w:val="0071735E"/>
    <w:rsid w:val="00722FCE"/>
    <w:rsid w:val="0072385C"/>
    <w:rsid w:val="00726171"/>
    <w:rsid w:val="00731B99"/>
    <w:rsid w:val="00733D46"/>
    <w:rsid w:val="00733F4B"/>
    <w:rsid w:val="00734630"/>
    <w:rsid w:val="007362EC"/>
    <w:rsid w:val="007374B9"/>
    <w:rsid w:val="00740A8F"/>
    <w:rsid w:val="00742876"/>
    <w:rsid w:val="007443A5"/>
    <w:rsid w:val="00747A24"/>
    <w:rsid w:val="007511CF"/>
    <w:rsid w:val="00751F87"/>
    <w:rsid w:val="0076023E"/>
    <w:rsid w:val="007607E8"/>
    <w:rsid w:val="007608FF"/>
    <w:rsid w:val="00760BD6"/>
    <w:rsid w:val="007626D9"/>
    <w:rsid w:val="00764579"/>
    <w:rsid w:val="00771ACE"/>
    <w:rsid w:val="00772942"/>
    <w:rsid w:val="00774F15"/>
    <w:rsid w:val="00775EF4"/>
    <w:rsid w:val="00780130"/>
    <w:rsid w:val="00784486"/>
    <w:rsid w:val="0078738F"/>
    <w:rsid w:val="0079113B"/>
    <w:rsid w:val="00797AA8"/>
    <w:rsid w:val="007A0FB2"/>
    <w:rsid w:val="007A4F58"/>
    <w:rsid w:val="007A6725"/>
    <w:rsid w:val="007A794B"/>
    <w:rsid w:val="007A7ADD"/>
    <w:rsid w:val="007B002D"/>
    <w:rsid w:val="007B2962"/>
    <w:rsid w:val="007B4476"/>
    <w:rsid w:val="007C00DA"/>
    <w:rsid w:val="007C0929"/>
    <w:rsid w:val="007C0E16"/>
    <w:rsid w:val="007C4E06"/>
    <w:rsid w:val="007D2270"/>
    <w:rsid w:val="007D7C47"/>
    <w:rsid w:val="007E1A43"/>
    <w:rsid w:val="007E3C0E"/>
    <w:rsid w:val="007E572E"/>
    <w:rsid w:val="007E718E"/>
    <w:rsid w:val="007F39CE"/>
    <w:rsid w:val="007F41DB"/>
    <w:rsid w:val="007F5606"/>
    <w:rsid w:val="008001B9"/>
    <w:rsid w:val="008033D8"/>
    <w:rsid w:val="008115C5"/>
    <w:rsid w:val="008122AD"/>
    <w:rsid w:val="00812C70"/>
    <w:rsid w:val="008135BE"/>
    <w:rsid w:val="0081418A"/>
    <w:rsid w:val="008149B0"/>
    <w:rsid w:val="008177D7"/>
    <w:rsid w:val="00822D9F"/>
    <w:rsid w:val="00826203"/>
    <w:rsid w:val="008272A5"/>
    <w:rsid w:val="008277A6"/>
    <w:rsid w:val="00831644"/>
    <w:rsid w:val="00833183"/>
    <w:rsid w:val="008423A3"/>
    <w:rsid w:val="00844F2B"/>
    <w:rsid w:val="00845FD4"/>
    <w:rsid w:val="00846D9D"/>
    <w:rsid w:val="0085211A"/>
    <w:rsid w:val="008533C2"/>
    <w:rsid w:val="00853657"/>
    <w:rsid w:val="0085587F"/>
    <w:rsid w:val="00856C0B"/>
    <w:rsid w:val="0086142A"/>
    <w:rsid w:val="00861D88"/>
    <w:rsid w:val="00862D16"/>
    <w:rsid w:val="0086473B"/>
    <w:rsid w:val="008647B0"/>
    <w:rsid w:val="00865B73"/>
    <w:rsid w:val="008667CC"/>
    <w:rsid w:val="0087280E"/>
    <w:rsid w:val="00872F09"/>
    <w:rsid w:val="0087362B"/>
    <w:rsid w:val="00876442"/>
    <w:rsid w:val="00876FA4"/>
    <w:rsid w:val="00880168"/>
    <w:rsid w:val="00882D3C"/>
    <w:rsid w:val="00884155"/>
    <w:rsid w:val="008847ED"/>
    <w:rsid w:val="00887D24"/>
    <w:rsid w:val="00892D3B"/>
    <w:rsid w:val="00895154"/>
    <w:rsid w:val="00897EDC"/>
    <w:rsid w:val="008A17EB"/>
    <w:rsid w:val="008A2824"/>
    <w:rsid w:val="008A2C2E"/>
    <w:rsid w:val="008A2F12"/>
    <w:rsid w:val="008A3853"/>
    <w:rsid w:val="008A38AE"/>
    <w:rsid w:val="008A3C81"/>
    <w:rsid w:val="008A44D8"/>
    <w:rsid w:val="008A5134"/>
    <w:rsid w:val="008B1393"/>
    <w:rsid w:val="008B3D74"/>
    <w:rsid w:val="008B4953"/>
    <w:rsid w:val="008B547E"/>
    <w:rsid w:val="008B55D7"/>
    <w:rsid w:val="008B6CCD"/>
    <w:rsid w:val="008C5774"/>
    <w:rsid w:val="008C579E"/>
    <w:rsid w:val="008D0FCF"/>
    <w:rsid w:val="008D37F6"/>
    <w:rsid w:val="008D5B54"/>
    <w:rsid w:val="008D6266"/>
    <w:rsid w:val="008D7983"/>
    <w:rsid w:val="008E34D4"/>
    <w:rsid w:val="008E5AD8"/>
    <w:rsid w:val="008F09A9"/>
    <w:rsid w:val="008F2E36"/>
    <w:rsid w:val="008F3D78"/>
    <w:rsid w:val="00900963"/>
    <w:rsid w:val="00900D5B"/>
    <w:rsid w:val="009047F7"/>
    <w:rsid w:val="0090492C"/>
    <w:rsid w:val="009121FF"/>
    <w:rsid w:val="009129DC"/>
    <w:rsid w:val="00912D7B"/>
    <w:rsid w:val="00913148"/>
    <w:rsid w:val="009139D9"/>
    <w:rsid w:val="009208D8"/>
    <w:rsid w:val="00922DBD"/>
    <w:rsid w:val="0092387F"/>
    <w:rsid w:val="00925F3A"/>
    <w:rsid w:val="00926505"/>
    <w:rsid w:val="009265C0"/>
    <w:rsid w:val="00926F0E"/>
    <w:rsid w:val="00927651"/>
    <w:rsid w:val="00930817"/>
    <w:rsid w:val="0093109F"/>
    <w:rsid w:val="00935573"/>
    <w:rsid w:val="009356A2"/>
    <w:rsid w:val="00945537"/>
    <w:rsid w:val="009456EB"/>
    <w:rsid w:val="009469BE"/>
    <w:rsid w:val="0094797C"/>
    <w:rsid w:val="00947DC2"/>
    <w:rsid w:val="00951FDE"/>
    <w:rsid w:val="00954FC6"/>
    <w:rsid w:val="00957FBC"/>
    <w:rsid w:val="00960420"/>
    <w:rsid w:val="00960714"/>
    <w:rsid w:val="0096255F"/>
    <w:rsid w:val="009647C5"/>
    <w:rsid w:val="009675F1"/>
    <w:rsid w:val="00967C6A"/>
    <w:rsid w:val="009704FB"/>
    <w:rsid w:val="0097527E"/>
    <w:rsid w:val="009832ED"/>
    <w:rsid w:val="00985FC1"/>
    <w:rsid w:val="00987D02"/>
    <w:rsid w:val="00990586"/>
    <w:rsid w:val="00991785"/>
    <w:rsid w:val="00993E9F"/>
    <w:rsid w:val="00994B34"/>
    <w:rsid w:val="00994EF3"/>
    <w:rsid w:val="00997577"/>
    <w:rsid w:val="009A03A4"/>
    <w:rsid w:val="009A0990"/>
    <w:rsid w:val="009A200B"/>
    <w:rsid w:val="009A3F61"/>
    <w:rsid w:val="009B1E5F"/>
    <w:rsid w:val="009B5BC7"/>
    <w:rsid w:val="009C1C52"/>
    <w:rsid w:val="009C2EA4"/>
    <w:rsid w:val="009C7CDB"/>
    <w:rsid w:val="009D173D"/>
    <w:rsid w:val="009D1A9A"/>
    <w:rsid w:val="009D7913"/>
    <w:rsid w:val="009D7B56"/>
    <w:rsid w:val="009E1A09"/>
    <w:rsid w:val="009E1B84"/>
    <w:rsid w:val="009E318C"/>
    <w:rsid w:val="009E4D2D"/>
    <w:rsid w:val="009E63A4"/>
    <w:rsid w:val="009E745D"/>
    <w:rsid w:val="009E7589"/>
    <w:rsid w:val="009F2FC3"/>
    <w:rsid w:val="009F3981"/>
    <w:rsid w:val="009F4D87"/>
    <w:rsid w:val="009F70E9"/>
    <w:rsid w:val="00A00B4A"/>
    <w:rsid w:val="00A0777B"/>
    <w:rsid w:val="00A10251"/>
    <w:rsid w:val="00A13230"/>
    <w:rsid w:val="00A16360"/>
    <w:rsid w:val="00A21884"/>
    <w:rsid w:val="00A22B6C"/>
    <w:rsid w:val="00A25D84"/>
    <w:rsid w:val="00A315A5"/>
    <w:rsid w:val="00A31D12"/>
    <w:rsid w:val="00A3335F"/>
    <w:rsid w:val="00A40474"/>
    <w:rsid w:val="00A4337D"/>
    <w:rsid w:val="00A471C9"/>
    <w:rsid w:val="00A50878"/>
    <w:rsid w:val="00A51787"/>
    <w:rsid w:val="00A56ED0"/>
    <w:rsid w:val="00A579D3"/>
    <w:rsid w:val="00A6583B"/>
    <w:rsid w:val="00A66894"/>
    <w:rsid w:val="00A673A1"/>
    <w:rsid w:val="00A77FCF"/>
    <w:rsid w:val="00A809BC"/>
    <w:rsid w:val="00A80EE0"/>
    <w:rsid w:val="00A81AA5"/>
    <w:rsid w:val="00A83C22"/>
    <w:rsid w:val="00A85694"/>
    <w:rsid w:val="00A8650D"/>
    <w:rsid w:val="00A867BF"/>
    <w:rsid w:val="00A93BF0"/>
    <w:rsid w:val="00A94C94"/>
    <w:rsid w:val="00A96295"/>
    <w:rsid w:val="00A968AB"/>
    <w:rsid w:val="00A97DD5"/>
    <w:rsid w:val="00AA2416"/>
    <w:rsid w:val="00AA3F02"/>
    <w:rsid w:val="00AA463E"/>
    <w:rsid w:val="00AA69EF"/>
    <w:rsid w:val="00AA7E89"/>
    <w:rsid w:val="00AB2DA2"/>
    <w:rsid w:val="00AB3915"/>
    <w:rsid w:val="00AC0309"/>
    <w:rsid w:val="00AC0716"/>
    <w:rsid w:val="00AC4E9D"/>
    <w:rsid w:val="00AC5BEF"/>
    <w:rsid w:val="00AC68BE"/>
    <w:rsid w:val="00AC6A15"/>
    <w:rsid w:val="00AD0028"/>
    <w:rsid w:val="00AE3389"/>
    <w:rsid w:val="00AE4FA9"/>
    <w:rsid w:val="00AE5F4A"/>
    <w:rsid w:val="00AE7C82"/>
    <w:rsid w:val="00AF0634"/>
    <w:rsid w:val="00AF30A5"/>
    <w:rsid w:val="00AF3186"/>
    <w:rsid w:val="00AF3A82"/>
    <w:rsid w:val="00AF5B6E"/>
    <w:rsid w:val="00AF6188"/>
    <w:rsid w:val="00B057CB"/>
    <w:rsid w:val="00B10136"/>
    <w:rsid w:val="00B12015"/>
    <w:rsid w:val="00B17972"/>
    <w:rsid w:val="00B23506"/>
    <w:rsid w:val="00B320DC"/>
    <w:rsid w:val="00B35A8E"/>
    <w:rsid w:val="00B4014F"/>
    <w:rsid w:val="00B41E33"/>
    <w:rsid w:val="00B4352A"/>
    <w:rsid w:val="00B45635"/>
    <w:rsid w:val="00B46A47"/>
    <w:rsid w:val="00B47B3F"/>
    <w:rsid w:val="00B52044"/>
    <w:rsid w:val="00B52A9E"/>
    <w:rsid w:val="00B533B3"/>
    <w:rsid w:val="00B53898"/>
    <w:rsid w:val="00B539A1"/>
    <w:rsid w:val="00B53C15"/>
    <w:rsid w:val="00B615CC"/>
    <w:rsid w:val="00B6291B"/>
    <w:rsid w:val="00B658A1"/>
    <w:rsid w:val="00B67CA3"/>
    <w:rsid w:val="00B7023F"/>
    <w:rsid w:val="00B71F82"/>
    <w:rsid w:val="00B7424B"/>
    <w:rsid w:val="00B7630C"/>
    <w:rsid w:val="00B81F70"/>
    <w:rsid w:val="00B9451F"/>
    <w:rsid w:val="00BA1082"/>
    <w:rsid w:val="00BB32F0"/>
    <w:rsid w:val="00BB473F"/>
    <w:rsid w:val="00BC05A6"/>
    <w:rsid w:val="00BC10C2"/>
    <w:rsid w:val="00BC1CFB"/>
    <w:rsid w:val="00BC5A06"/>
    <w:rsid w:val="00BD10A6"/>
    <w:rsid w:val="00BD1915"/>
    <w:rsid w:val="00BD334C"/>
    <w:rsid w:val="00BD3E31"/>
    <w:rsid w:val="00BD5372"/>
    <w:rsid w:val="00BD78DB"/>
    <w:rsid w:val="00BE50AA"/>
    <w:rsid w:val="00BE72F8"/>
    <w:rsid w:val="00BE7316"/>
    <w:rsid w:val="00BE7C55"/>
    <w:rsid w:val="00BF00E3"/>
    <w:rsid w:val="00BF046F"/>
    <w:rsid w:val="00BF0C5F"/>
    <w:rsid w:val="00BF5A4E"/>
    <w:rsid w:val="00C0249B"/>
    <w:rsid w:val="00C10827"/>
    <w:rsid w:val="00C11964"/>
    <w:rsid w:val="00C14277"/>
    <w:rsid w:val="00C178CF"/>
    <w:rsid w:val="00C20B18"/>
    <w:rsid w:val="00C236F4"/>
    <w:rsid w:val="00C242C4"/>
    <w:rsid w:val="00C31A20"/>
    <w:rsid w:val="00C3321C"/>
    <w:rsid w:val="00C356E8"/>
    <w:rsid w:val="00C471ED"/>
    <w:rsid w:val="00C479AA"/>
    <w:rsid w:val="00C50525"/>
    <w:rsid w:val="00C5056D"/>
    <w:rsid w:val="00C50F95"/>
    <w:rsid w:val="00C55DC7"/>
    <w:rsid w:val="00C57B17"/>
    <w:rsid w:val="00C607C9"/>
    <w:rsid w:val="00C625FD"/>
    <w:rsid w:val="00C64B15"/>
    <w:rsid w:val="00C652EE"/>
    <w:rsid w:val="00C65823"/>
    <w:rsid w:val="00C67F24"/>
    <w:rsid w:val="00C72782"/>
    <w:rsid w:val="00C730A2"/>
    <w:rsid w:val="00C75154"/>
    <w:rsid w:val="00C76D9F"/>
    <w:rsid w:val="00C817AB"/>
    <w:rsid w:val="00C83898"/>
    <w:rsid w:val="00C867BC"/>
    <w:rsid w:val="00C90A25"/>
    <w:rsid w:val="00C924ED"/>
    <w:rsid w:val="00C94E7B"/>
    <w:rsid w:val="00C954D7"/>
    <w:rsid w:val="00CA4EA1"/>
    <w:rsid w:val="00CA6F12"/>
    <w:rsid w:val="00CA75DC"/>
    <w:rsid w:val="00CA7800"/>
    <w:rsid w:val="00CA7D25"/>
    <w:rsid w:val="00CB5D46"/>
    <w:rsid w:val="00CB5E98"/>
    <w:rsid w:val="00CB6330"/>
    <w:rsid w:val="00CC39D2"/>
    <w:rsid w:val="00CD4346"/>
    <w:rsid w:val="00CD6C60"/>
    <w:rsid w:val="00CD70EB"/>
    <w:rsid w:val="00CD719F"/>
    <w:rsid w:val="00CD7B9B"/>
    <w:rsid w:val="00CE19AC"/>
    <w:rsid w:val="00CE5938"/>
    <w:rsid w:val="00CE7F33"/>
    <w:rsid w:val="00CF023C"/>
    <w:rsid w:val="00CF3691"/>
    <w:rsid w:val="00CF549A"/>
    <w:rsid w:val="00D00307"/>
    <w:rsid w:val="00D00C88"/>
    <w:rsid w:val="00D03EF5"/>
    <w:rsid w:val="00D056CA"/>
    <w:rsid w:val="00D05FC8"/>
    <w:rsid w:val="00D06875"/>
    <w:rsid w:val="00D10E24"/>
    <w:rsid w:val="00D122BE"/>
    <w:rsid w:val="00D1530C"/>
    <w:rsid w:val="00D1613E"/>
    <w:rsid w:val="00D20C24"/>
    <w:rsid w:val="00D22CEB"/>
    <w:rsid w:val="00D2501C"/>
    <w:rsid w:val="00D253BF"/>
    <w:rsid w:val="00D311A8"/>
    <w:rsid w:val="00D3146C"/>
    <w:rsid w:val="00D31A05"/>
    <w:rsid w:val="00D34E70"/>
    <w:rsid w:val="00D35A55"/>
    <w:rsid w:val="00D363E8"/>
    <w:rsid w:val="00D41486"/>
    <w:rsid w:val="00D4173D"/>
    <w:rsid w:val="00D42CA7"/>
    <w:rsid w:val="00D443B9"/>
    <w:rsid w:val="00D459C8"/>
    <w:rsid w:val="00D50089"/>
    <w:rsid w:val="00D50F20"/>
    <w:rsid w:val="00D5119D"/>
    <w:rsid w:val="00D519A7"/>
    <w:rsid w:val="00D51B61"/>
    <w:rsid w:val="00D54568"/>
    <w:rsid w:val="00D620D5"/>
    <w:rsid w:val="00D62DE4"/>
    <w:rsid w:val="00D635CE"/>
    <w:rsid w:val="00D65F3F"/>
    <w:rsid w:val="00D7092D"/>
    <w:rsid w:val="00D72B64"/>
    <w:rsid w:val="00D80A98"/>
    <w:rsid w:val="00D853AA"/>
    <w:rsid w:val="00D86289"/>
    <w:rsid w:val="00D8769C"/>
    <w:rsid w:val="00D90F5D"/>
    <w:rsid w:val="00D93526"/>
    <w:rsid w:val="00DA5F89"/>
    <w:rsid w:val="00DA6586"/>
    <w:rsid w:val="00DA6810"/>
    <w:rsid w:val="00DA6C89"/>
    <w:rsid w:val="00DB270A"/>
    <w:rsid w:val="00DB5096"/>
    <w:rsid w:val="00DB5DF8"/>
    <w:rsid w:val="00DB743B"/>
    <w:rsid w:val="00DC3562"/>
    <w:rsid w:val="00DD269D"/>
    <w:rsid w:val="00DD7C82"/>
    <w:rsid w:val="00DE1518"/>
    <w:rsid w:val="00DE2088"/>
    <w:rsid w:val="00DE2B9E"/>
    <w:rsid w:val="00DE347E"/>
    <w:rsid w:val="00DE6A97"/>
    <w:rsid w:val="00DF184E"/>
    <w:rsid w:val="00DF55EF"/>
    <w:rsid w:val="00DF6863"/>
    <w:rsid w:val="00E02F60"/>
    <w:rsid w:val="00E070F1"/>
    <w:rsid w:val="00E0757A"/>
    <w:rsid w:val="00E07BA5"/>
    <w:rsid w:val="00E10A8C"/>
    <w:rsid w:val="00E1281D"/>
    <w:rsid w:val="00E16337"/>
    <w:rsid w:val="00E1701D"/>
    <w:rsid w:val="00E21853"/>
    <w:rsid w:val="00E24BDF"/>
    <w:rsid w:val="00E2789D"/>
    <w:rsid w:val="00E27FED"/>
    <w:rsid w:val="00E33ED9"/>
    <w:rsid w:val="00E33FC2"/>
    <w:rsid w:val="00E40304"/>
    <w:rsid w:val="00E41BB9"/>
    <w:rsid w:val="00E42D5E"/>
    <w:rsid w:val="00E4348E"/>
    <w:rsid w:val="00E45140"/>
    <w:rsid w:val="00E510C9"/>
    <w:rsid w:val="00E52970"/>
    <w:rsid w:val="00E55706"/>
    <w:rsid w:val="00E55C4A"/>
    <w:rsid w:val="00E60912"/>
    <w:rsid w:val="00E6212D"/>
    <w:rsid w:val="00E643BA"/>
    <w:rsid w:val="00E666BF"/>
    <w:rsid w:val="00E70BE7"/>
    <w:rsid w:val="00E74111"/>
    <w:rsid w:val="00E81739"/>
    <w:rsid w:val="00E82BDD"/>
    <w:rsid w:val="00E844CC"/>
    <w:rsid w:val="00E855A5"/>
    <w:rsid w:val="00E904D0"/>
    <w:rsid w:val="00E91400"/>
    <w:rsid w:val="00E9293F"/>
    <w:rsid w:val="00E97DB3"/>
    <w:rsid w:val="00EA1C2B"/>
    <w:rsid w:val="00EA2475"/>
    <w:rsid w:val="00EA3F0B"/>
    <w:rsid w:val="00EA4674"/>
    <w:rsid w:val="00EA632D"/>
    <w:rsid w:val="00EB1FF2"/>
    <w:rsid w:val="00EB32BB"/>
    <w:rsid w:val="00EB362B"/>
    <w:rsid w:val="00EB45DC"/>
    <w:rsid w:val="00EC647D"/>
    <w:rsid w:val="00EC6B20"/>
    <w:rsid w:val="00ED32D7"/>
    <w:rsid w:val="00EE1190"/>
    <w:rsid w:val="00EE2334"/>
    <w:rsid w:val="00EE2569"/>
    <w:rsid w:val="00EE4519"/>
    <w:rsid w:val="00EE5264"/>
    <w:rsid w:val="00EE5CD9"/>
    <w:rsid w:val="00EE5E12"/>
    <w:rsid w:val="00EE7AF2"/>
    <w:rsid w:val="00EF07BF"/>
    <w:rsid w:val="00EF0CE5"/>
    <w:rsid w:val="00EF1750"/>
    <w:rsid w:val="00EF6CC8"/>
    <w:rsid w:val="00EF789C"/>
    <w:rsid w:val="00F007A0"/>
    <w:rsid w:val="00F04DA2"/>
    <w:rsid w:val="00F1043A"/>
    <w:rsid w:val="00F10CAD"/>
    <w:rsid w:val="00F10E14"/>
    <w:rsid w:val="00F1132A"/>
    <w:rsid w:val="00F1175C"/>
    <w:rsid w:val="00F14070"/>
    <w:rsid w:val="00F14A61"/>
    <w:rsid w:val="00F14EC4"/>
    <w:rsid w:val="00F1629B"/>
    <w:rsid w:val="00F17AE5"/>
    <w:rsid w:val="00F17B9C"/>
    <w:rsid w:val="00F20FAB"/>
    <w:rsid w:val="00F212C1"/>
    <w:rsid w:val="00F22FB5"/>
    <w:rsid w:val="00F306DA"/>
    <w:rsid w:val="00F32C5D"/>
    <w:rsid w:val="00F3432A"/>
    <w:rsid w:val="00F4220D"/>
    <w:rsid w:val="00F42F29"/>
    <w:rsid w:val="00F4356A"/>
    <w:rsid w:val="00F450E7"/>
    <w:rsid w:val="00F504AF"/>
    <w:rsid w:val="00F50C02"/>
    <w:rsid w:val="00F511D1"/>
    <w:rsid w:val="00F51FCB"/>
    <w:rsid w:val="00F57A16"/>
    <w:rsid w:val="00F61549"/>
    <w:rsid w:val="00F62E4B"/>
    <w:rsid w:val="00F71499"/>
    <w:rsid w:val="00F726D8"/>
    <w:rsid w:val="00F73FD6"/>
    <w:rsid w:val="00F751E8"/>
    <w:rsid w:val="00F80207"/>
    <w:rsid w:val="00F80510"/>
    <w:rsid w:val="00F81314"/>
    <w:rsid w:val="00F81FA6"/>
    <w:rsid w:val="00F847DE"/>
    <w:rsid w:val="00F91453"/>
    <w:rsid w:val="00F925D4"/>
    <w:rsid w:val="00F940B1"/>
    <w:rsid w:val="00F94961"/>
    <w:rsid w:val="00F94F85"/>
    <w:rsid w:val="00F962B5"/>
    <w:rsid w:val="00FA0646"/>
    <w:rsid w:val="00FA22E9"/>
    <w:rsid w:val="00FA2757"/>
    <w:rsid w:val="00FA4B61"/>
    <w:rsid w:val="00FB3016"/>
    <w:rsid w:val="00FB44B2"/>
    <w:rsid w:val="00FB4511"/>
    <w:rsid w:val="00FB71C1"/>
    <w:rsid w:val="00FC1065"/>
    <w:rsid w:val="00FD009C"/>
    <w:rsid w:val="00FD0396"/>
    <w:rsid w:val="00FD0418"/>
    <w:rsid w:val="00FD0EBF"/>
    <w:rsid w:val="00FD25CF"/>
    <w:rsid w:val="00FD29A2"/>
    <w:rsid w:val="00FD2BFB"/>
    <w:rsid w:val="00FD32A2"/>
    <w:rsid w:val="00FD363E"/>
    <w:rsid w:val="00FD60CA"/>
    <w:rsid w:val="00FD64CC"/>
    <w:rsid w:val="00FE004A"/>
    <w:rsid w:val="00FE3169"/>
    <w:rsid w:val="00FE4A41"/>
    <w:rsid w:val="00FE5A17"/>
    <w:rsid w:val="00FF0C32"/>
    <w:rsid w:val="00FF252A"/>
    <w:rsid w:val="00FF617A"/>
    <w:rsid w:val="00FF67BD"/>
    <w:rsid w:val="00FF6C7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2907AF3-D36A-46DD-8364-760FEB426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217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667CC"/>
    <w:pPr>
      <w:framePr w:wrap="around"/>
      <w:tabs>
        <w:tab w:val="clear" w:pos="7655"/>
        <w:tab w:val="right" w:pos="7399"/>
      </w:tabs>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ind w:left="567" w:hanging="567"/>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23"/>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23"/>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hyperlink" Target="mailto:Simon.Vicary@edfenergy.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5.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dcusa.co.uk"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microsoft.com/office/2018/08/relationships/commentsExtensible" Target="commentsExtensible.xml"/><Relationship Id="rId22" Type="http://schemas.openxmlformats.org/officeDocument/2006/relationships/header" Target="header2.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beis.fra1.qualtrics.com/jfe/form/SV_9F7LETYTrhmYipw" TargetMode="External"/><Relationship Id="rId7" Type="http://schemas.openxmlformats.org/officeDocument/2006/relationships/hyperlink" Target="https://www.ofgem.gov.uk/publications/access-and-forward-looking-charges-significant-code-review-decision-and-direction" TargetMode="External"/><Relationship Id="rId2" Type="http://schemas.openxmlformats.org/officeDocument/2006/relationships/hyperlink" Target="https://www.nationalgrideso.com/industry-information/codes/connection-and-use-system-code-cusc-old/modifications/cmp328-connections" TargetMode="External"/><Relationship Id="rId1" Type="http://schemas.openxmlformats.org/officeDocument/2006/relationships/hyperlink" Target="https://www.legislation.gov.uk/uksi/2017/106/contents/made" TargetMode="External"/><Relationship Id="rId6" Type="http://schemas.openxmlformats.org/officeDocument/2006/relationships/hyperlink" Target="https://www.ofgem.gov.uk/sites/default/files/2022-01/Access%20SCR%20-%20Consultation%20on%20Updates%20to%20Minded%20to%20Positions%20and%20Response%20to%20June%202021%20Consultation%20Feedback.pdf" TargetMode="External"/><Relationship Id="rId5" Type="http://schemas.openxmlformats.org/officeDocument/2006/relationships/hyperlink" Target="https://www.dcusa.co.uk/change/charging-of-third-party-dno-works-to-transmission-connected-users/" TargetMode="External"/><Relationship Id="rId4" Type="http://schemas.openxmlformats.org/officeDocument/2006/relationships/hyperlink" Target="https://www.legislation.gov.uk/uksi/2017/106/pdfs/uksiod_20170106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34</Pages>
  <Words>11087</Words>
  <Characters>63197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74136</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Hannah Proffitt</cp:lastModifiedBy>
  <cp:revision>4</cp:revision>
  <cp:lastPrinted>2015-03-12T17:50:00Z</cp:lastPrinted>
  <dcterms:created xsi:type="dcterms:W3CDTF">2022-08-08T10:47:00Z</dcterms:created>
  <dcterms:modified xsi:type="dcterms:W3CDTF">2022-08-10T08:46:00Z</dcterms:modified>
  <cp:category/>
</cp:coreProperties>
</file>